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ACC29A" w14:textId="6EAA7F4F" w:rsidR="008267BC" w:rsidRPr="008267BC" w:rsidRDefault="008267BC" w:rsidP="008267BC">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szCs w:val="24"/>
          <w:lang w:eastAsia="ja-JP"/>
        </w:rPr>
      </w:pPr>
      <w:r w:rsidRPr="008267BC">
        <w:rPr>
          <w:rFonts w:ascii="Arial" w:hAnsi="Arial"/>
          <w:b/>
          <w:noProof/>
          <w:sz w:val="24"/>
          <w:szCs w:val="24"/>
          <w:lang w:eastAsia="ja-JP"/>
        </w:rPr>
        <w:t>3GPP TSG-SA1 Meeting #104</w:t>
      </w:r>
      <w:r w:rsidRPr="008267BC">
        <w:rPr>
          <w:rFonts w:ascii="Arial" w:hAnsi="Arial"/>
          <w:b/>
          <w:noProof/>
          <w:sz w:val="24"/>
          <w:szCs w:val="24"/>
          <w:lang w:eastAsia="ja-JP"/>
        </w:rPr>
        <w:tab/>
      </w:r>
      <w:r>
        <w:rPr>
          <w:rFonts w:ascii="Arial" w:hAnsi="Arial"/>
          <w:b/>
          <w:noProof/>
          <w:sz w:val="24"/>
          <w:szCs w:val="24"/>
          <w:lang w:eastAsia="ja-JP"/>
        </w:rPr>
        <w:tab/>
      </w:r>
      <w:r>
        <w:rPr>
          <w:rFonts w:ascii="Arial" w:hAnsi="Arial"/>
          <w:b/>
          <w:noProof/>
          <w:sz w:val="24"/>
          <w:szCs w:val="24"/>
          <w:lang w:eastAsia="ja-JP"/>
        </w:rPr>
        <w:tab/>
      </w:r>
      <w:r w:rsidR="00065CA9" w:rsidRPr="00065CA9">
        <w:rPr>
          <w:rFonts w:ascii="Arial" w:hAnsi="Arial"/>
          <w:b/>
          <w:noProof/>
          <w:sz w:val="24"/>
          <w:szCs w:val="24"/>
          <w:lang w:eastAsia="ja-JP"/>
        </w:rPr>
        <w:t>S1-233</w:t>
      </w:r>
      <w:r w:rsidR="00B9095B">
        <w:rPr>
          <w:rFonts w:ascii="Arial" w:hAnsi="Arial"/>
          <w:b/>
          <w:noProof/>
          <w:sz w:val="24"/>
          <w:szCs w:val="24"/>
          <w:lang w:eastAsia="ja-JP"/>
        </w:rPr>
        <w:t>3</w:t>
      </w:r>
      <w:r w:rsidR="004E02FC">
        <w:rPr>
          <w:rFonts w:ascii="Arial" w:hAnsi="Arial"/>
          <w:b/>
          <w:noProof/>
          <w:sz w:val="24"/>
          <w:szCs w:val="24"/>
          <w:lang w:eastAsia="ja-JP"/>
        </w:rPr>
        <w:t>45</w:t>
      </w:r>
    </w:p>
    <w:p w14:paraId="11C88A41" w14:textId="433C89FA" w:rsidR="001E489F" w:rsidRPr="00E20D45" w:rsidRDefault="008267BC" w:rsidP="008267B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Cs/>
          <w:noProof/>
          <w:lang w:eastAsia="zh-CN"/>
        </w:rPr>
      </w:pPr>
      <w:r w:rsidRPr="008267BC">
        <w:rPr>
          <w:rFonts w:ascii="Arial" w:hAnsi="Arial"/>
          <w:b/>
          <w:noProof/>
          <w:sz w:val="24"/>
          <w:szCs w:val="24"/>
          <w:lang w:eastAsia="ja-JP"/>
        </w:rPr>
        <w:t>Chicago, USA, 13 – 17 November 2023</w:t>
      </w:r>
      <w:r w:rsidR="001E489F" w:rsidRPr="006C2E80">
        <w:tab/>
      </w:r>
      <w:r w:rsidR="001E489F" w:rsidRPr="00E20D45">
        <w:rPr>
          <w:rFonts w:ascii="Arial" w:eastAsia="Batang" w:hAnsi="Arial" w:cs="Arial"/>
          <w:bCs/>
          <w:noProof/>
          <w:lang w:eastAsia="zh-CN"/>
        </w:rPr>
        <w:t xml:space="preserve">(revision of </w:t>
      </w:r>
      <w:r w:rsidR="00AB0C8D" w:rsidRPr="00E20D45">
        <w:rPr>
          <w:rFonts w:ascii="Arial" w:eastAsia="Batang" w:hAnsi="Arial" w:cs="Arial"/>
          <w:bCs/>
          <w:noProof/>
          <w:lang w:eastAsia="zh-CN"/>
        </w:rPr>
        <w:t>S1</w:t>
      </w:r>
      <w:r w:rsidR="001E489F" w:rsidRPr="00E20D45">
        <w:rPr>
          <w:rFonts w:ascii="Arial" w:eastAsia="Batang" w:hAnsi="Arial" w:cs="Arial"/>
          <w:bCs/>
          <w:noProof/>
          <w:lang w:eastAsia="zh-CN"/>
        </w:rPr>
        <w:t>-</w:t>
      </w:r>
      <w:r w:rsidR="00AB0C8D" w:rsidRPr="00E20D45">
        <w:rPr>
          <w:rFonts w:ascii="Arial" w:eastAsia="Batang" w:hAnsi="Arial" w:cs="Arial"/>
          <w:bCs/>
          <w:noProof/>
          <w:lang w:eastAsia="zh-CN"/>
        </w:rPr>
        <w:t>23</w:t>
      </w:r>
      <w:r w:rsidR="00BB19E5">
        <w:rPr>
          <w:rFonts w:ascii="Arial" w:eastAsia="Batang" w:hAnsi="Arial" w:cs="Arial"/>
          <w:bCs/>
          <w:noProof/>
          <w:lang w:eastAsia="zh-CN"/>
        </w:rPr>
        <w:t>3</w:t>
      </w:r>
      <w:r w:rsidR="00117847">
        <w:rPr>
          <w:rFonts w:ascii="Arial" w:eastAsia="Batang" w:hAnsi="Arial" w:cs="Arial"/>
          <w:bCs/>
          <w:noProof/>
          <w:lang w:eastAsia="zh-CN"/>
        </w:rPr>
        <w:t>106</w:t>
      </w:r>
      <w:r w:rsidR="004E02FC">
        <w:rPr>
          <w:rFonts w:ascii="Arial" w:eastAsia="Batang" w:hAnsi="Arial" w:cs="Arial"/>
          <w:bCs/>
          <w:noProof/>
          <w:lang w:eastAsia="zh-CN"/>
        </w:rPr>
        <w:t>, 3336</w:t>
      </w:r>
      <w:r w:rsidR="001E489F" w:rsidRPr="00E20D45">
        <w:rPr>
          <w:rFonts w:ascii="Arial" w:eastAsia="Batang" w:hAnsi="Arial" w:cs="Arial"/>
          <w:bCs/>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6AA00AFC" w:rsidR="001E489F" w:rsidRPr="005D2287" w:rsidRDefault="001E489F" w:rsidP="001E489F">
      <w:pPr>
        <w:tabs>
          <w:tab w:val="left" w:pos="2127"/>
        </w:tabs>
        <w:ind w:left="2127" w:hanging="2127"/>
        <w:jc w:val="both"/>
        <w:outlineLvl w:val="0"/>
        <w:rPr>
          <w:rFonts w:ascii="Arial" w:eastAsia="Batang" w:hAnsi="Arial"/>
          <w:bCs/>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25482B" w:rsidRPr="00985498">
        <w:rPr>
          <w:rFonts w:ascii="Arial" w:eastAsia="Batang" w:hAnsi="Arial"/>
          <w:bCs/>
          <w:sz w:val="24"/>
          <w:szCs w:val="24"/>
          <w:lang w:val="en-US" w:eastAsia="zh-CN"/>
        </w:rPr>
        <w:t>Qualcomm</w:t>
      </w:r>
      <w:r w:rsidR="003C468D">
        <w:rPr>
          <w:rFonts w:ascii="Arial" w:eastAsia="Batang" w:hAnsi="Arial"/>
          <w:bCs/>
          <w:sz w:val="24"/>
          <w:szCs w:val="24"/>
          <w:lang w:val="en-US" w:eastAsia="zh-CN"/>
        </w:rPr>
        <w:t xml:space="preserve">, </w:t>
      </w:r>
      <w:r w:rsidR="003C468D" w:rsidRPr="003C468D">
        <w:rPr>
          <w:rFonts w:ascii="Arial" w:eastAsia="Batang" w:hAnsi="Arial"/>
          <w:bCs/>
          <w:sz w:val="24"/>
          <w:szCs w:val="24"/>
          <w:lang w:val="en-US" w:eastAsia="zh-CN"/>
        </w:rPr>
        <w:t>ETRI, Verizon UK Ltd, US Cellular, Apple, NEC, Thales, Novamint, Viasat, CeWIT, JSAT, Ligado, Omnispace, SA Catapult, Avanti, Hughes, Gilat, Terrestar Solutions, Inmarsat, Sateliot, TTP, ESA, Intelsat, Gatehouse, University of Surrey, SES, Hispasat, Airbus, Eutelsat, MITRE</w:t>
      </w:r>
      <w:r w:rsidR="00861E13">
        <w:rPr>
          <w:rFonts w:ascii="Arial" w:eastAsia="Batang" w:hAnsi="Arial"/>
          <w:bCs/>
          <w:sz w:val="24"/>
          <w:szCs w:val="24"/>
          <w:lang w:val="en-US" w:eastAsia="zh-CN"/>
        </w:rPr>
        <w:t xml:space="preserve">, </w:t>
      </w:r>
      <w:r w:rsidR="00861E13" w:rsidRPr="00861E13">
        <w:rPr>
          <w:rFonts w:ascii="Arial" w:eastAsia="Batang" w:hAnsi="Arial"/>
          <w:bCs/>
          <w:sz w:val="24"/>
          <w:szCs w:val="24"/>
          <w:lang w:val="en-US" w:eastAsia="zh-CN"/>
        </w:rPr>
        <w:t>Nokia, Nokia Shanghai Bell</w:t>
      </w:r>
      <w:r w:rsidR="008B432E">
        <w:rPr>
          <w:rFonts w:ascii="Arial" w:eastAsia="Batang" w:hAnsi="Arial"/>
          <w:bCs/>
          <w:sz w:val="24"/>
          <w:szCs w:val="24"/>
          <w:lang w:val="en-US" w:eastAsia="zh-CN"/>
        </w:rPr>
        <w:t xml:space="preserve">, </w:t>
      </w:r>
      <w:r w:rsidR="008B432E" w:rsidRPr="008B432E">
        <w:rPr>
          <w:rFonts w:ascii="Arial" w:eastAsia="Batang" w:hAnsi="Arial"/>
          <w:bCs/>
          <w:sz w:val="24"/>
          <w:szCs w:val="24"/>
          <w:lang w:val="en-US" w:eastAsia="zh-CN"/>
        </w:rPr>
        <w:t>SyncTechno, Inter</w:t>
      </w:r>
      <w:r w:rsidR="00495D35">
        <w:rPr>
          <w:rFonts w:ascii="Arial" w:eastAsia="Batang" w:hAnsi="Arial"/>
          <w:bCs/>
          <w:sz w:val="24"/>
          <w:szCs w:val="24"/>
          <w:lang w:val="en-US" w:eastAsia="zh-CN"/>
        </w:rPr>
        <w:t>D</w:t>
      </w:r>
      <w:r w:rsidR="008B432E" w:rsidRPr="008B432E">
        <w:rPr>
          <w:rFonts w:ascii="Arial" w:eastAsia="Batang" w:hAnsi="Arial"/>
          <w:bCs/>
          <w:sz w:val="24"/>
          <w:szCs w:val="24"/>
          <w:lang w:val="en-US" w:eastAsia="zh-CN"/>
        </w:rPr>
        <w:t>igital, Lockeed Martin, IRT Saint Exupery, Tencent</w:t>
      </w:r>
      <w:ins w:id="0" w:author="Qualcomm2" w:date="2023-11-17T08:33:00Z">
        <w:r w:rsidR="00D27E7C">
          <w:rPr>
            <w:rFonts w:ascii="Arial" w:eastAsia="Batang" w:hAnsi="Arial"/>
            <w:bCs/>
            <w:sz w:val="24"/>
            <w:szCs w:val="24"/>
            <w:lang w:val="en-US" w:eastAsia="zh-CN"/>
          </w:rPr>
          <w:t>, vivo, Lenovo</w:t>
        </w:r>
      </w:ins>
      <w:r w:rsidR="008B432E" w:rsidRPr="008B432E">
        <w:rPr>
          <w:rFonts w:ascii="Arial" w:eastAsia="Batang" w:hAnsi="Arial"/>
          <w:bCs/>
          <w:sz w:val="24"/>
          <w:szCs w:val="24"/>
          <w:lang w:val="en-US" w:eastAsia="zh-CN"/>
        </w:rPr>
        <w:t xml:space="preserve">  </w:t>
      </w:r>
    </w:p>
    <w:p w14:paraId="49D92DA3" w14:textId="2E09A53F" w:rsidR="0025482B" w:rsidRPr="00985498" w:rsidRDefault="001E489F" w:rsidP="00985498">
      <w:pPr>
        <w:tabs>
          <w:tab w:val="left" w:pos="2127"/>
        </w:tabs>
        <w:spacing w:before="240"/>
        <w:ind w:left="2127" w:hanging="2127"/>
        <w:jc w:val="both"/>
        <w:outlineLvl w:val="0"/>
        <w:rPr>
          <w:bCs/>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985498">
        <w:rPr>
          <w:rFonts w:ascii="Arial" w:eastAsia="Batang" w:hAnsi="Arial" w:cs="Arial"/>
          <w:bCs/>
          <w:sz w:val="24"/>
          <w:szCs w:val="24"/>
          <w:lang w:eastAsia="zh-CN"/>
        </w:rPr>
        <w:t>New</w:t>
      </w:r>
      <w:r w:rsidR="0025482B" w:rsidRPr="00985498">
        <w:rPr>
          <w:rFonts w:ascii="Arial" w:eastAsia="Batang" w:hAnsi="Arial" w:cs="Arial"/>
          <w:bCs/>
          <w:sz w:val="24"/>
          <w:szCs w:val="24"/>
          <w:lang w:eastAsia="zh-CN"/>
        </w:rPr>
        <w:t xml:space="preserve"> WID on </w:t>
      </w:r>
      <w:r w:rsidR="00FE5C5F" w:rsidRPr="00985498">
        <w:rPr>
          <w:rFonts w:ascii="Arial" w:eastAsia="Batang" w:hAnsi="Arial" w:cs="Arial"/>
          <w:bCs/>
          <w:sz w:val="24"/>
          <w:szCs w:val="24"/>
          <w:lang w:eastAsia="zh-CN"/>
        </w:rPr>
        <w:t xml:space="preserve">Upper layer </w:t>
      </w:r>
      <w:r w:rsidR="00891520" w:rsidRPr="00985498">
        <w:rPr>
          <w:rFonts w:ascii="Arial" w:eastAsia="Batang" w:hAnsi="Arial" w:cs="Arial"/>
          <w:bCs/>
          <w:sz w:val="24"/>
          <w:szCs w:val="24"/>
          <w:lang w:eastAsia="zh-CN"/>
        </w:rPr>
        <w:t>t</w:t>
      </w:r>
      <w:r w:rsidR="00CB6B10" w:rsidRPr="00985498">
        <w:rPr>
          <w:rFonts w:ascii="Arial" w:eastAsia="Batang" w:hAnsi="Arial" w:cs="Arial"/>
          <w:bCs/>
          <w:sz w:val="24"/>
          <w:szCs w:val="24"/>
          <w:lang w:eastAsia="zh-CN"/>
        </w:rPr>
        <w:t>raffic steer</w:t>
      </w:r>
      <w:r w:rsidR="00720D47" w:rsidRPr="00985498">
        <w:rPr>
          <w:rFonts w:ascii="Arial" w:eastAsia="Batang" w:hAnsi="Arial" w:cs="Arial"/>
          <w:bCs/>
          <w:sz w:val="24"/>
          <w:szCs w:val="24"/>
          <w:lang w:eastAsia="zh-CN"/>
        </w:rPr>
        <w:t>ing</w:t>
      </w:r>
      <w:r w:rsidR="00B405E8">
        <w:rPr>
          <w:rFonts w:ascii="Arial" w:eastAsia="Batang" w:hAnsi="Arial" w:cs="Arial"/>
          <w:bCs/>
          <w:sz w:val="24"/>
          <w:szCs w:val="24"/>
          <w:lang w:eastAsia="zh-CN"/>
        </w:rPr>
        <w:t xml:space="preserve"> and</w:t>
      </w:r>
      <w:r w:rsidR="00B405E8" w:rsidRPr="00985498">
        <w:rPr>
          <w:rFonts w:ascii="Arial" w:eastAsia="Batang" w:hAnsi="Arial" w:cs="Arial"/>
          <w:bCs/>
          <w:sz w:val="24"/>
          <w:szCs w:val="24"/>
          <w:lang w:eastAsia="zh-CN"/>
        </w:rPr>
        <w:t xml:space="preserve"> </w:t>
      </w:r>
      <w:r w:rsidR="00CB6B10" w:rsidRPr="00985498">
        <w:rPr>
          <w:rFonts w:ascii="Arial" w:eastAsia="Batang" w:hAnsi="Arial" w:cs="Arial"/>
          <w:bCs/>
          <w:sz w:val="24"/>
          <w:szCs w:val="24"/>
          <w:lang w:eastAsia="zh-CN"/>
        </w:rPr>
        <w:t>switch</w:t>
      </w:r>
      <w:r w:rsidR="00720D47" w:rsidRPr="00985498">
        <w:rPr>
          <w:rFonts w:ascii="Arial" w:eastAsia="Batang" w:hAnsi="Arial" w:cs="Arial"/>
          <w:bCs/>
          <w:sz w:val="24"/>
          <w:szCs w:val="24"/>
          <w:lang w:eastAsia="zh-CN"/>
        </w:rPr>
        <w:t>ing</w:t>
      </w:r>
      <w:r w:rsidR="00CB6B10" w:rsidRPr="00985498">
        <w:rPr>
          <w:rFonts w:ascii="Arial" w:eastAsia="Batang" w:hAnsi="Arial" w:cs="Arial"/>
          <w:bCs/>
          <w:sz w:val="24"/>
          <w:szCs w:val="24"/>
          <w:lang w:eastAsia="zh-CN"/>
        </w:rPr>
        <w:t xml:space="preserve"> over dual 3GPP access</w:t>
      </w:r>
    </w:p>
    <w:p w14:paraId="66ACF610" w14:textId="77777777" w:rsidR="001E489F" w:rsidRPr="00985498" w:rsidRDefault="001E489F" w:rsidP="00404CF5">
      <w:pPr>
        <w:tabs>
          <w:tab w:val="left" w:pos="2127"/>
        </w:tabs>
        <w:spacing w:before="240"/>
        <w:ind w:left="2127" w:hanging="2127"/>
        <w:jc w:val="both"/>
        <w:outlineLvl w:val="0"/>
        <w:rPr>
          <w:rFonts w:ascii="Arial" w:eastAsia="Batang" w:hAnsi="Arial"/>
          <w:bCs/>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985498">
        <w:rPr>
          <w:rFonts w:ascii="Arial" w:eastAsia="Batang" w:hAnsi="Arial"/>
          <w:bCs/>
          <w:sz w:val="24"/>
          <w:szCs w:val="24"/>
          <w:lang w:val="en-US" w:eastAsia="zh-CN"/>
        </w:rPr>
        <w:t>Approval</w:t>
      </w:r>
    </w:p>
    <w:p w14:paraId="1468BC60" w14:textId="2E0B5FA6" w:rsidR="001E489F" w:rsidRPr="00985498" w:rsidRDefault="001E489F" w:rsidP="00404CF5">
      <w:pPr>
        <w:tabs>
          <w:tab w:val="left" w:pos="2127"/>
        </w:tabs>
        <w:spacing w:before="240"/>
        <w:ind w:left="2127" w:hanging="2127"/>
        <w:jc w:val="both"/>
        <w:outlineLvl w:val="0"/>
        <w:rPr>
          <w:rFonts w:ascii="Arial" w:eastAsia="Batang" w:hAnsi="Arial"/>
          <w:bCs/>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75621B">
        <w:rPr>
          <w:rFonts w:ascii="Arial" w:eastAsia="Batang" w:hAnsi="Arial"/>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030E6BB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0B2158">
        <w:rPr>
          <w:rFonts w:ascii="Arial" w:eastAsia="Times New Roman" w:hAnsi="Arial" w:cs="Times New Roman"/>
          <w:color w:val="auto"/>
          <w:sz w:val="36"/>
          <w:szCs w:val="20"/>
          <w:lang w:eastAsia="ja-JP"/>
        </w:rPr>
        <w:t xml:space="preserve"> </w:t>
      </w:r>
      <w:r w:rsidR="00FE5C5F">
        <w:rPr>
          <w:rFonts w:ascii="Arial" w:eastAsia="Times New Roman" w:hAnsi="Arial" w:cs="Times New Roman"/>
          <w:color w:val="auto"/>
          <w:sz w:val="36"/>
          <w:szCs w:val="20"/>
          <w:lang w:eastAsia="ja-JP"/>
        </w:rPr>
        <w:t xml:space="preserve">Upper layer </w:t>
      </w:r>
      <w:r w:rsidR="00891520">
        <w:rPr>
          <w:rFonts w:ascii="Arial" w:eastAsia="Times New Roman" w:hAnsi="Arial" w:cs="Times New Roman"/>
          <w:color w:val="auto"/>
          <w:sz w:val="36"/>
          <w:szCs w:val="20"/>
          <w:lang w:eastAsia="ja-JP"/>
        </w:rPr>
        <w:t>t</w:t>
      </w:r>
      <w:r w:rsidR="00CB6B10" w:rsidRPr="00CB6B10">
        <w:rPr>
          <w:rFonts w:ascii="Arial" w:eastAsia="Times New Roman" w:hAnsi="Arial" w:cs="Times New Roman"/>
          <w:color w:val="auto"/>
          <w:sz w:val="36"/>
          <w:szCs w:val="20"/>
          <w:lang w:eastAsia="ja-JP"/>
        </w:rPr>
        <w:t>raffic steer</w:t>
      </w:r>
      <w:r w:rsidR="00720D47">
        <w:rPr>
          <w:rFonts w:ascii="Arial" w:eastAsia="Times New Roman" w:hAnsi="Arial" w:cs="Times New Roman"/>
          <w:color w:val="auto"/>
          <w:sz w:val="36"/>
          <w:szCs w:val="20"/>
          <w:lang w:eastAsia="ja-JP"/>
        </w:rPr>
        <w:t>ing</w:t>
      </w:r>
      <w:r w:rsidR="003E788F">
        <w:rPr>
          <w:rFonts w:ascii="Arial" w:eastAsia="Times New Roman" w:hAnsi="Arial" w:cs="Times New Roman"/>
          <w:color w:val="auto"/>
          <w:sz w:val="36"/>
          <w:szCs w:val="20"/>
          <w:lang w:eastAsia="ja-JP"/>
        </w:rPr>
        <w:t xml:space="preserve"> and</w:t>
      </w:r>
      <w:r w:rsidR="00CB6B10" w:rsidRPr="00CB6B10">
        <w:rPr>
          <w:rFonts w:ascii="Arial" w:eastAsia="Times New Roman" w:hAnsi="Arial" w:cs="Times New Roman"/>
          <w:color w:val="auto"/>
          <w:sz w:val="36"/>
          <w:szCs w:val="20"/>
          <w:lang w:eastAsia="ja-JP"/>
        </w:rPr>
        <w:t xml:space="preserve"> switch</w:t>
      </w:r>
      <w:r w:rsidR="00720D47">
        <w:rPr>
          <w:rFonts w:ascii="Arial" w:eastAsia="Times New Roman" w:hAnsi="Arial" w:cs="Times New Roman"/>
          <w:color w:val="auto"/>
          <w:sz w:val="36"/>
          <w:szCs w:val="20"/>
          <w:lang w:eastAsia="ja-JP"/>
        </w:rPr>
        <w:t>ing</w:t>
      </w:r>
      <w:r w:rsidR="00CB6B10" w:rsidRPr="00CB6B10">
        <w:rPr>
          <w:rFonts w:ascii="Arial" w:eastAsia="Times New Roman" w:hAnsi="Arial" w:cs="Times New Roman"/>
          <w:color w:val="auto"/>
          <w:sz w:val="36"/>
          <w:szCs w:val="20"/>
          <w:lang w:eastAsia="ja-JP"/>
        </w:rPr>
        <w:t xml:space="preserve"> over dual 3GPP access</w:t>
      </w:r>
      <w:r w:rsidRPr="001E489F">
        <w:rPr>
          <w:rFonts w:ascii="Arial" w:eastAsia="Times New Roman" w:hAnsi="Arial" w:cs="Times New Roman"/>
          <w:color w:val="auto"/>
          <w:sz w:val="36"/>
          <w:szCs w:val="20"/>
          <w:lang w:eastAsia="ja-JP"/>
        </w:rPr>
        <w:tab/>
      </w:r>
    </w:p>
    <w:p w14:paraId="1845B441" w14:textId="04B25840" w:rsidR="001E489F" w:rsidRPr="00BA3A53" w:rsidRDefault="001E489F" w:rsidP="001E489F">
      <w:pPr>
        <w:pStyle w:val="Guidance"/>
      </w:pPr>
    </w:p>
    <w:p w14:paraId="4520DCE2" w14:textId="4299CC9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EF44AC">
        <w:rPr>
          <w:rFonts w:ascii="Arial" w:eastAsia="Times New Roman" w:hAnsi="Arial" w:cs="Times New Roman"/>
          <w:color w:val="auto"/>
          <w:sz w:val="36"/>
          <w:szCs w:val="20"/>
          <w:lang w:eastAsia="ja-JP"/>
        </w:rPr>
        <w:t xml:space="preserve"> </w:t>
      </w:r>
      <w:r w:rsidR="00CB6B10">
        <w:rPr>
          <w:rFonts w:ascii="Arial" w:eastAsia="Times New Roman" w:hAnsi="Arial" w:cs="Times New Roman"/>
          <w:color w:val="auto"/>
          <w:sz w:val="36"/>
          <w:szCs w:val="20"/>
          <w:lang w:eastAsia="ja-JP"/>
        </w:rPr>
        <w:t>DualSteer</w:t>
      </w:r>
      <w:r w:rsidRPr="001E489F">
        <w:rPr>
          <w:rFonts w:ascii="Arial" w:eastAsia="Times New Roman" w:hAnsi="Arial" w:cs="Times New Roman"/>
          <w:color w:val="auto"/>
          <w:sz w:val="36"/>
          <w:szCs w:val="20"/>
          <w:lang w:eastAsia="ja-JP"/>
        </w:rPr>
        <w:tab/>
      </w:r>
    </w:p>
    <w:p w14:paraId="18C69795" w14:textId="2BFB835C"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1DA1E7AC" w:rsidR="001E489F" w:rsidRDefault="001E489F" w:rsidP="001E489F">
      <w:pPr>
        <w:pStyle w:val="Guidance"/>
      </w:pPr>
    </w:p>
    <w:p w14:paraId="4D9605DA" w14:textId="0BCF3A1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245FF0">
        <w:rPr>
          <w:rFonts w:ascii="Arial" w:eastAsia="Times New Roman" w:hAnsi="Arial" w:cs="Times New Roman"/>
          <w:color w:val="auto"/>
          <w:sz w:val="36"/>
          <w:szCs w:val="20"/>
          <w:lang w:eastAsia="ja-JP"/>
        </w:rPr>
        <w:t>19</w:t>
      </w:r>
    </w:p>
    <w:p w14:paraId="0F6B4D92" w14:textId="47E1C2FB"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3B01E5C9" w:rsidR="001E489F" w:rsidRDefault="00245FF0" w:rsidP="005875D6">
            <w:pPr>
              <w:pStyle w:val="TAC"/>
            </w:pPr>
            <w:r>
              <w:t>x</w:t>
            </w:r>
          </w:p>
        </w:tc>
        <w:tc>
          <w:tcPr>
            <w:tcW w:w="850" w:type="dxa"/>
            <w:tcBorders>
              <w:top w:val="nil"/>
            </w:tcBorders>
          </w:tcPr>
          <w:p w14:paraId="04045F0B" w14:textId="70022BFD" w:rsidR="001E489F" w:rsidRDefault="001E489F" w:rsidP="005875D6">
            <w:pPr>
              <w:pStyle w:val="TAC"/>
            </w:pPr>
          </w:p>
        </w:tc>
        <w:tc>
          <w:tcPr>
            <w:tcW w:w="851" w:type="dxa"/>
            <w:tcBorders>
              <w:top w:val="nil"/>
            </w:tcBorders>
          </w:tcPr>
          <w:p w14:paraId="36BEDBE0" w14:textId="6D842CFC" w:rsidR="001E489F" w:rsidRDefault="00245FF0"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682F709" w:rsidR="001E489F" w:rsidRDefault="00720D47"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4421264" w:rsidR="001E489F" w:rsidRDefault="00720D47"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1D4977BB"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B995442"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05081C21" w:rsidR="007861B8" w:rsidRPr="00C278EB" w:rsidRDefault="001E489F" w:rsidP="00C665A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306316AF" w:rsidR="007861B8" w:rsidRDefault="00C665AF"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49665CC0" w:rsidR="001E489F" w:rsidRDefault="00DD0EC0" w:rsidP="005875D6">
            <w:pPr>
              <w:pStyle w:val="TAL"/>
            </w:pPr>
            <w:r>
              <w:t>FS_DualSteer</w:t>
            </w:r>
          </w:p>
        </w:tc>
        <w:tc>
          <w:tcPr>
            <w:tcW w:w="1101" w:type="dxa"/>
          </w:tcPr>
          <w:p w14:paraId="334D300A" w14:textId="07C84B69" w:rsidR="001E489F" w:rsidRDefault="00DD0EC0" w:rsidP="005875D6">
            <w:pPr>
              <w:pStyle w:val="TAL"/>
            </w:pPr>
            <w:r>
              <w:t>SA1</w:t>
            </w:r>
          </w:p>
        </w:tc>
        <w:tc>
          <w:tcPr>
            <w:tcW w:w="1101" w:type="dxa"/>
          </w:tcPr>
          <w:p w14:paraId="3338BA6A" w14:textId="5AE7C7C6" w:rsidR="001E489F" w:rsidRDefault="00342CDC" w:rsidP="005875D6">
            <w:pPr>
              <w:pStyle w:val="TAL"/>
            </w:pPr>
            <w:r w:rsidRPr="00342CDC">
              <w:t>960018</w:t>
            </w:r>
          </w:p>
        </w:tc>
        <w:tc>
          <w:tcPr>
            <w:tcW w:w="6010" w:type="dxa"/>
          </w:tcPr>
          <w:p w14:paraId="225432A0" w14:textId="22B1326F" w:rsidR="001E489F" w:rsidRPr="00251D80" w:rsidRDefault="007119F2" w:rsidP="005875D6">
            <w:pPr>
              <w:pStyle w:val="TAL"/>
            </w:pPr>
            <w:r w:rsidRPr="007119F2">
              <w:t>Study on Upper layer traffic steer, switch and split over dual 3GPP access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49CC2328"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4F3AD481" w:rsidR="001E489F" w:rsidRDefault="008A7733" w:rsidP="001E489F">
      <w:r>
        <w:t>SA1 has performed a</w:t>
      </w:r>
      <w:r w:rsidR="0073673A">
        <w:t xml:space="preserve"> Rel-19 study</w:t>
      </w:r>
      <w:r>
        <w:t>,</w:t>
      </w:r>
      <w:r w:rsidR="0073673A">
        <w:t xml:space="preserve"> FS_DualSteer, </w:t>
      </w:r>
      <w:r>
        <w:t xml:space="preserve">investigating </w:t>
      </w:r>
      <w:r w:rsidR="00F7184C">
        <w:t>new use cases and requirements</w:t>
      </w:r>
      <w:r w:rsidR="00D66831">
        <w:t xml:space="preserve"> related to </w:t>
      </w:r>
      <w:r w:rsidR="008472CE" w:rsidRPr="005325C2">
        <w:rPr>
          <w:rFonts w:eastAsia="Calibri"/>
        </w:rPr>
        <w:t>traffic steering and switching of UE’s user data across two 3GPP access networks</w:t>
      </w:r>
      <w:r w:rsidR="00570BC1">
        <w:rPr>
          <w:rFonts w:eastAsia="Calibri"/>
        </w:rPr>
        <w:t>.</w:t>
      </w:r>
      <w:r w:rsidR="00DB03C3">
        <w:rPr>
          <w:rFonts w:eastAsia="Calibri"/>
        </w:rPr>
        <w:t xml:space="preserve"> </w:t>
      </w:r>
      <w:r>
        <w:t>The outcome</w:t>
      </w:r>
      <w:r w:rsidR="00F7184C">
        <w:t xml:space="preserve"> is </w:t>
      </w:r>
      <w:r w:rsidR="0073673A">
        <w:t xml:space="preserve">captured in </w:t>
      </w:r>
      <w:r>
        <w:t>TR 22.841</w:t>
      </w:r>
      <w:r w:rsidR="00F7184C">
        <w:t>.</w:t>
      </w:r>
      <w:r w:rsidR="0073673A">
        <w:t xml:space="preserve"> </w:t>
      </w:r>
    </w:p>
    <w:p w14:paraId="1685DB42" w14:textId="6575885E" w:rsidR="00D408DA" w:rsidRDefault="00D408DA" w:rsidP="001E489F"/>
    <w:p w14:paraId="30B206FA" w14:textId="714DA85F" w:rsidR="00587A3C" w:rsidRDefault="00D66831" w:rsidP="00D66831">
      <w:pPr>
        <w:pStyle w:val="Guidance"/>
        <w:rPr>
          <w:i w:val="0"/>
          <w:iCs/>
        </w:rPr>
      </w:pPr>
      <w:r w:rsidRPr="00D66831">
        <w:rPr>
          <w:i w:val="0"/>
          <w:iCs/>
        </w:rPr>
        <w:t xml:space="preserve">The </w:t>
      </w:r>
      <w:r w:rsidR="00720D47">
        <w:rPr>
          <w:i w:val="0"/>
          <w:iCs/>
        </w:rPr>
        <w:t>general</w:t>
      </w:r>
      <w:r w:rsidRPr="00D66831">
        <w:rPr>
          <w:i w:val="0"/>
          <w:iCs/>
        </w:rPr>
        <w:t xml:space="preserve"> concept is </w:t>
      </w:r>
      <w:r w:rsidR="00587A3C" w:rsidRPr="00D66831">
        <w:rPr>
          <w:i w:val="0"/>
          <w:iCs/>
        </w:rPr>
        <w:t xml:space="preserve">to enable </w:t>
      </w:r>
      <w:r w:rsidR="00F6361D">
        <w:rPr>
          <w:i w:val="0"/>
          <w:iCs/>
        </w:rPr>
        <w:t>enhanced</w:t>
      </w:r>
      <w:r w:rsidR="00587A3C" w:rsidRPr="00D66831">
        <w:rPr>
          <w:i w:val="0"/>
          <w:iCs/>
        </w:rPr>
        <w:t xml:space="preserve"> 5GS mechanisms</w:t>
      </w:r>
      <w:r w:rsidR="00AA53CF">
        <w:rPr>
          <w:i w:val="0"/>
          <w:iCs/>
        </w:rPr>
        <w:t xml:space="preserve"> in the UE and CN</w:t>
      </w:r>
      <w:r w:rsidR="00587A3C" w:rsidRPr="00D66831">
        <w:rPr>
          <w:i w:val="0"/>
          <w:iCs/>
        </w:rPr>
        <w:t xml:space="preserve">, under MNO control/policy, to </w:t>
      </w:r>
      <w:r w:rsidR="0060630D">
        <w:rPr>
          <w:i w:val="0"/>
          <w:iCs/>
        </w:rPr>
        <w:t>improve</w:t>
      </w:r>
      <w:r w:rsidR="00587A3C" w:rsidRPr="00D66831">
        <w:rPr>
          <w:i w:val="0"/>
          <w:iCs/>
        </w:rPr>
        <w:t xml:space="preserve"> user </w:t>
      </w:r>
      <w:r w:rsidR="005C610A">
        <w:rPr>
          <w:i w:val="0"/>
          <w:iCs/>
        </w:rPr>
        <w:t>data transmission</w:t>
      </w:r>
      <w:r w:rsidR="009C22A5">
        <w:rPr>
          <w:i w:val="0"/>
          <w:iCs/>
        </w:rPr>
        <w:t xml:space="preserve"> </w:t>
      </w:r>
      <w:r w:rsidR="002B21B5">
        <w:rPr>
          <w:i w:val="0"/>
          <w:iCs/>
        </w:rPr>
        <w:t>using</w:t>
      </w:r>
      <w:r w:rsidR="009C22A5">
        <w:rPr>
          <w:i w:val="0"/>
          <w:iCs/>
        </w:rPr>
        <w:t xml:space="preserve"> two </w:t>
      </w:r>
      <w:r w:rsidR="002B21B5">
        <w:rPr>
          <w:i w:val="0"/>
          <w:iCs/>
        </w:rPr>
        <w:t xml:space="preserve">3GPP </w:t>
      </w:r>
      <w:r w:rsidR="009C22A5">
        <w:rPr>
          <w:i w:val="0"/>
          <w:iCs/>
        </w:rPr>
        <w:t>networks</w:t>
      </w:r>
      <w:r w:rsidR="00587A3C" w:rsidRPr="00D66831">
        <w:rPr>
          <w:i w:val="0"/>
          <w:iCs/>
        </w:rPr>
        <w:t xml:space="preserve">, </w:t>
      </w:r>
      <w:r w:rsidR="009C22A5">
        <w:rPr>
          <w:i w:val="0"/>
          <w:iCs/>
        </w:rPr>
        <w:t xml:space="preserve">including </w:t>
      </w:r>
      <w:r w:rsidR="0060630D">
        <w:rPr>
          <w:i w:val="0"/>
          <w:iCs/>
        </w:rPr>
        <w:t xml:space="preserve">more flexible </w:t>
      </w:r>
      <w:r w:rsidR="00021B15">
        <w:rPr>
          <w:i w:val="0"/>
          <w:iCs/>
        </w:rPr>
        <w:t xml:space="preserve">or reliable </w:t>
      </w:r>
      <w:r w:rsidR="0060630D">
        <w:rPr>
          <w:i w:val="0"/>
          <w:iCs/>
        </w:rPr>
        <w:t>traffic steering or switching</w:t>
      </w:r>
      <w:del w:id="1" w:author="Qualcomm1" w:date="2023-11-17T07:47:00Z">
        <w:r w:rsidR="0060630D" w:rsidDel="004E02FC">
          <w:rPr>
            <w:i w:val="0"/>
            <w:iCs/>
          </w:rPr>
          <w:delText xml:space="preserve">, </w:delText>
        </w:r>
        <w:r w:rsidR="00585AF7" w:rsidDel="004E02FC">
          <w:rPr>
            <w:i w:val="0"/>
            <w:iCs/>
          </w:rPr>
          <w:delText>providing benefits to</w:delText>
        </w:r>
        <w:r w:rsidR="00587A3C" w:rsidRPr="00D66831" w:rsidDel="004E02FC">
          <w:rPr>
            <w:i w:val="0"/>
            <w:iCs/>
          </w:rPr>
          <w:delText xml:space="preserve"> network capacity,</w:delText>
        </w:r>
        <w:r w:rsidR="00EC40FF" w:rsidDel="004E02FC">
          <w:rPr>
            <w:i w:val="0"/>
            <w:iCs/>
          </w:rPr>
          <w:delText xml:space="preserve"> load balancing,</w:delText>
        </w:r>
        <w:r w:rsidR="00587A3C" w:rsidRPr="00D66831" w:rsidDel="004E02FC">
          <w:rPr>
            <w:i w:val="0"/>
            <w:iCs/>
          </w:rPr>
          <w:delText xml:space="preserve"> reliability</w:delText>
        </w:r>
        <w:r w:rsidR="006D11C7" w:rsidDel="004E02FC">
          <w:rPr>
            <w:i w:val="0"/>
            <w:iCs/>
          </w:rPr>
          <w:delText>, etc</w:delText>
        </w:r>
      </w:del>
      <w:r w:rsidR="006D11C7">
        <w:rPr>
          <w:i w:val="0"/>
          <w:iCs/>
        </w:rPr>
        <w:t>.</w:t>
      </w:r>
    </w:p>
    <w:p w14:paraId="44C64FD9" w14:textId="54609BE4" w:rsidR="00297FAE" w:rsidRPr="00D66831" w:rsidRDefault="00297FAE" w:rsidP="00D66831">
      <w:pPr>
        <w:pStyle w:val="Guidance"/>
        <w:rPr>
          <w:i w:val="0"/>
          <w:iCs/>
        </w:rPr>
      </w:pPr>
      <w:r>
        <w:rPr>
          <w:i w:val="0"/>
          <w:iCs/>
        </w:rPr>
        <w:t>The two 3GPP network</w:t>
      </w:r>
      <w:r w:rsidR="00733AB9">
        <w:rPr>
          <w:i w:val="0"/>
          <w:iCs/>
        </w:rPr>
        <w:t>s</w:t>
      </w:r>
      <w:r>
        <w:rPr>
          <w:i w:val="0"/>
          <w:iCs/>
        </w:rPr>
        <w:t xml:space="preserve"> may belong to </w:t>
      </w:r>
      <w:r w:rsidRPr="00297FAE">
        <w:rPr>
          <w:i w:val="0"/>
          <w:iCs/>
        </w:rPr>
        <w:t xml:space="preserve">same PLMN, two </w:t>
      </w:r>
      <w:r>
        <w:rPr>
          <w:i w:val="0"/>
          <w:iCs/>
        </w:rPr>
        <w:t xml:space="preserve">different </w:t>
      </w:r>
      <w:r w:rsidRPr="00297FAE">
        <w:rPr>
          <w:i w:val="0"/>
          <w:iCs/>
        </w:rPr>
        <w:t xml:space="preserve">PLMNs, or </w:t>
      </w:r>
      <w:r>
        <w:rPr>
          <w:i w:val="0"/>
          <w:iCs/>
        </w:rPr>
        <w:t>to</w:t>
      </w:r>
      <w:r w:rsidRPr="00297FAE">
        <w:rPr>
          <w:i w:val="0"/>
          <w:iCs/>
        </w:rPr>
        <w:t xml:space="preserve"> a PLMN and an NPN</w:t>
      </w:r>
      <w:r>
        <w:rPr>
          <w:i w:val="0"/>
          <w:iCs/>
        </w:rPr>
        <w:t xml:space="preserve">. </w:t>
      </w:r>
    </w:p>
    <w:p w14:paraId="17E410E2" w14:textId="5905362B" w:rsidR="00412C3B" w:rsidRDefault="00297FAE" w:rsidP="00A20407">
      <w:pPr>
        <w:pStyle w:val="Guidance"/>
        <w:rPr>
          <w:i w:val="0"/>
          <w:iCs/>
        </w:rPr>
      </w:pPr>
      <w:r>
        <w:rPr>
          <w:i w:val="0"/>
          <w:iCs/>
        </w:rPr>
        <w:t>D</w:t>
      </w:r>
      <w:r w:rsidR="000C6314">
        <w:rPr>
          <w:i w:val="0"/>
          <w:iCs/>
        </w:rPr>
        <w:t xml:space="preserve">ifferent </w:t>
      </w:r>
      <w:r w:rsidR="00A20407" w:rsidRPr="00A20407">
        <w:rPr>
          <w:i w:val="0"/>
          <w:iCs/>
        </w:rPr>
        <w:t xml:space="preserve">combinations of 3GPP access </w:t>
      </w:r>
      <w:r>
        <w:rPr>
          <w:i w:val="0"/>
          <w:iCs/>
        </w:rPr>
        <w:t xml:space="preserve">networks </w:t>
      </w:r>
      <w:r w:rsidR="00720D47">
        <w:rPr>
          <w:i w:val="0"/>
          <w:iCs/>
        </w:rPr>
        <w:t>are possible</w:t>
      </w:r>
      <w:r>
        <w:rPr>
          <w:i w:val="0"/>
          <w:iCs/>
        </w:rPr>
        <w:t>, i.e.,</w:t>
      </w:r>
      <w:r w:rsidR="00A20407" w:rsidRPr="00A20407">
        <w:rPr>
          <w:i w:val="0"/>
          <w:iCs/>
        </w:rPr>
        <w:t xml:space="preserve"> using same or different RAT, including terrestrial</w:t>
      </w:r>
      <w:r w:rsidR="00490159">
        <w:rPr>
          <w:i w:val="0"/>
          <w:iCs/>
        </w:rPr>
        <w:t xml:space="preserve"> </w:t>
      </w:r>
      <w:r w:rsidR="005D6280">
        <w:rPr>
          <w:i w:val="0"/>
          <w:iCs/>
        </w:rPr>
        <w:t>and/or</w:t>
      </w:r>
      <w:r w:rsidR="00A20407" w:rsidRPr="00A20407">
        <w:rPr>
          <w:i w:val="0"/>
          <w:iCs/>
        </w:rPr>
        <w:t xml:space="preserve"> satellite access (</w:t>
      </w:r>
      <w:r w:rsidR="008513B2" w:rsidRPr="00A20407">
        <w:rPr>
          <w:i w:val="0"/>
          <w:iCs/>
        </w:rPr>
        <w:t>e.g.,</w:t>
      </w:r>
      <w:r w:rsidR="00A20407" w:rsidRPr="00A20407">
        <w:rPr>
          <w:i w:val="0"/>
          <w:iCs/>
        </w:rPr>
        <w:t xml:space="preserve"> using same or different NTN orbits, e.g., GEO/MEO/LEO).</w:t>
      </w:r>
    </w:p>
    <w:p w14:paraId="1B7DE041" w14:textId="369BF3C8" w:rsidR="00C74AA5" w:rsidRPr="00412C3B" w:rsidRDefault="000C6314" w:rsidP="00A20407">
      <w:pPr>
        <w:pStyle w:val="Guidance"/>
        <w:rPr>
          <w:i w:val="0"/>
          <w:iCs/>
        </w:rPr>
      </w:pPr>
      <w:r w:rsidRPr="00412C3B">
        <w:rPr>
          <w:i w:val="0"/>
          <w:iCs/>
        </w:rPr>
        <w:t xml:space="preserve">Based on the </w:t>
      </w:r>
      <w:r w:rsidR="006D11C7" w:rsidRPr="00412C3B">
        <w:rPr>
          <w:i w:val="0"/>
          <w:iCs/>
        </w:rPr>
        <w:t xml:space="preserve">above, it is proposed to </w:t>
      </w:r>
      <w:r w:rsidR="006D46F0" w:rsidRPr="00412C3B">
        <w:rPr>
          <w:i w:val="0"/>
          <w:iCs/>
        </w:rPr>
        <w:t>define normative requirements, as per following objectives.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30293FC" w14:textId="0F26BE1A" w:rsidR="00553079" w:rsidRDefault="00297FAE" w:rsidP="00720D47">
      <w:pPr>
        <w:rPr>
          <w:color w:val="000000"/>
          <w:lang w:eastAsia="ja-JP"/>
        </w:rPr>
      </w:pPr>
      <w:r>
        <w:rPr>
          <w:color w:val="000000"/>
          <w:lang w:eastAsia="ja-JP"/>
        </w:rPr>
        <w:t xml:space="preserve">Using </w:t>
      </w:r>
      <w:r w:rsidR="00A72223">
        <w:rPr>
          <w:color w:val="000000"/>
          <w:lang w:eastAsia="ja-JP"/>
        </w:rPr>
        <w:t xml:space="preserve">the consolidated </w:t>
      </w:r>
      <w:r w:rsidR="00720D47">
        <w:rPr>
          <w:color w:val="000000"/>
          <w:lang w:eastAsia="ja-JP"/>
        </w:rPr>
        <w:t xml:space="preserve">potential </w:t>
      </w:r>
      <w:r w:rsidR="00A72223">
        <w:rPr>
          <w:color w:val="000000"/>
          <w:lang w:eastAsia="ja-JP"/>
        </w:rPr>
        <w:t xml:space="preserve">requirements </w:t>
      </w:r>
      <w:r w:rsidR="001B6054">
        <w:rPr>
          <w:color w:val="000000"/>
          <w:lang w:eastAsia="ja-JP"/>
        </w:rPr>
        <w:t>captured</w:t>
      </w:r>
      <w:r w:rsidR="00256F87">
        <w:rPr>
          <w:color w:val="000000"/>
          <w:lang w:eastAsia="ja-JP"/>
        </w:rPr>
        <w:t xml:space="preserve"> in</w:t>
      </w:r>
      <w:r w:rsidR="00A72223">
        <w:rPr>
          <w:color w:val="000000"/>
          <w:lang w:eastAsia="ja-JP"/>
        </w:rPr>
        <w:t xml:space="preserve"> TR 22.841</w:t>
      </w:r>
      <w:r>
        <w:rPr>
          <w:color w:val="000000"/>
          <w:lang w:eastAsia="ja-JP"/>
        </w:rPr>
        <w:t xml:space="preserve"> as baseline</w:t>
      </w:r>
      <w:r w:rsidR="00A72223">
        <w:rPr>
          <w:color w:val="000000"/>
          <w:lang w:eastAsia="ja-JP"/>
        </w:rPr>
        <w:t>,</w:t>
      </w:r>
      <w:r w:rsidR="000F5CB8" w:rsidRPr="000F5CB8">
        <w:rPr>
          <w:color w:val="000000"/>
          <w:lang w:eastAsia="ja-JP"/>
        </w:rPr>
        <w:t xml:space="preserve"> </w:t>
      </w:r>
      <w:r>
        <w:rPr>
          <w:color w:val="000000"/>
          <w:lang w:eastAsia="ja-JP"/>
        </w:rPr>
        <w:t xml:space="preserve">the objective of this work item is to introduce normative </w:t>
      </w:r>
      <w:r w:rsidR="00720D47">
        <w:rPr>
          <w:color w:val="000000"/>
          <w:lang w:eastAsia="ja-JP"/>
        </w:rPr>
        <w:t xml:space="preserve">service </w:t>
      </w:r>
      <w:r>
        <w:rPr>
          <w:color w:val="000000"/>
          <w:lang w:eastAsia="ja-JP"/>
        </w:rPr>
        <w:t>requirements related to</w:t>
      </w:r>
      <w:r w:rsidR="00256F87">
        <w:rPr>
          <w:color w:val="000000"/>
          <w:lang w:eastAsia="ja-JP"/>
        </w:rPr>
        <w:t xml:space="preserve"> </w:t>
      </w:r>
      <w:r w:rsidR="000F5CB8" w:rsidRPr="000F5CB8">
        <w:rPr>
          <w:color w:val="000000"/>
          <w:lang w:eastAsia="ja-JP"/>
        </w:rPr>
        <w:t xml:space="preserve">5GS support of </w:t>
      </w:r>
      <w:r w:rsidR="00796809">
        <w:rPr>
          <w:color w:val="000000"/>
          <w:lang w:eastAsia="ja-JP"/>
        </w:rPr>
        <w:t xml:space="preserve">traffic </w:t>
      </w:r>
      <w:r w:rsidR="000F5CB8" w:rsidRPr="000F5CB8">
        <w:rPr>
          <w:color w:val="000000"/>
          <w:lang w:eastAsia="ja-JP"/>
        </w:rPr>
        <w:t xml:space="preserve">steering and switching of </w:t>
      </w:r>
      <w:del w:id="2" w:author="Qualcomm1" w:date="2023-11-17T07:48:00Z">
        <w:r w:rsidR="000F5CB8" w:rsidRPr="000F5CB8" w:rsidDel="00CE58D4">
          <w:rPr>
            <w:color w:val="000000"/>
            <w:lang w:eastAsia="ja-JP"/>
          </w:rPr>
          <w:delText>UE’s</w:delText>
        </w:r>
      </w:del>
      <w:del w:id="3" w:author="Qualcomm1" w:date="2023-11-17T07:51:00Z">
        <w:r w:rsidR="000F5CB8" w:rsidRPr="000F5CB8" w:rsidDel="00826DE7">
          <w:rPr>
            <w:color w:val="000000"/>
            <w:lang w:eastAsia="ja-JP"/>
          </w:rPr>
          <w:delText xml:space="preserve"> </w:delText>
        </w:r>
      </w:del>
      <w:r w:rsidR="00256F87">
        <w:rPr>
          <w:color w:val="000000"/>
          <w:lang w:eastAsia="ja-JP"/>
        </w:rPr>
        <w:t>user data</w:t>
      </w:r>
      <w:r w:rsidR="000F5CB8" w:rsidRPr="000F5CB8">
        <w:rPr>
          <w:color w:val="000000"/>
          <w:lang w:eastAsia="ja-JP"/>
        </w:rPr>
        <w:t xml:space="preserve"> (</w:t>
      </w:r>
      <w:r w:rsidR="007C6B8D">
        <w:rPr>
          <w:color w:val="000000"/>
          <w:lang w:eastAsia="ja-JP"/>
        </w:rPr>
        <w:t>for different services</w:t>
      </w:r>
      <w:r w:rsidR="000F5CB8" w:rsidRPr="000F5CB8">
        <w:rPr>
          <w:color w:val="000000"/>
          <w:lang w:eastAsia="ja-JP"/>
        </w:rPr>
        <w:t xml:space="preserve">) across two 3GPP access </w:t>
      </w:r>
      <w:r w:rsidR="00256F87">
        <w:rPr>
          <w:color w:val="000000"/>
          <w:lang w:eastAsia="ja-JP"/>
        </w:rPr>
        <w:t>networks</w:t>
      </w:r>
      <w:r w:rsidR="001B6054">
        <w:rPr>
          <w:color w:val="000000"/>
          <w:lang w:eastAsia="ja-JP"/>
        </w:rPr>
        <w:t>.</w:t>
      </w:r>
    </w:p>
    <w:p w14:paraId="725CFF6D" w14:textId="409D062C" w:rsidR="000F5CB8" w:rsidRPr="000F5CB8" w:rsidRDefault="001B6054" w:rsidP="00553079">
      <w:pPr>
        <w:spacing w:before="240"/>
        <w:rPr>
          <w:color w:val="000000"/>
          <w:lang w:eastAsia="ja-JP"/>
        </w:rPr>
      </w:pPr>
      <w:r>
        <w:rPr>
          <w:color w:val="000000"/>
          <w:lang w:eastAsia="ja-JP"/>
        </w:rPr>
        <w:t>The</w:t>
      </w:r>
      <w:r w:rsidR="000F5CB8" w:rsidRPr="000F5CB8">
        <w:rPr>
          <w:color w:val="000000"/>
          <w:lang w:eastAsia="ja-JP"/>
        </w:rPr>
        <w:t xml:space="preserve"> following scenarios</w:t>
      </w:r>
      <w:r>
        <w:rPr>
          <w:color w:val="000000"/>
          <w:lang w:eastAsia="ja-JP"/>
        </w:rPr>
        <w:t xml:space="preserve"> should be covered</w:t>
      </w:r>
      <w:r w:rsidR="000F5CB8" w:rsidRPr="000F5CB8">
        <w:rPr>
          <w:color w:val="000000"/>
          <w:lang w:eastAsia="ja-JP"/>
        </w:rPr>
        <w:t>:</w:t>
      </w:r>
    </w:p>
    <w:p w14:paraId="74BFE7F0" w14:textId="7D8B10A7" w:rsidR="000F5CB8" w:rsidRPr="000F5CB8" w:rsidRDefault="000F5CB8" w:rsidP="00720D47">
      <w:pPr>
        <w:numPr>
          <w:ilvl w:val="0"/>
          <w:numId w:val="9"/>
        </w:numPr>
        <w:overflowPunct w:val="0"/>
        <w:autoSpaceDE w:val="0"/>
        <w:autoSpaceDN w:val="0"/>
        <w:adjustRightInd w:val="0"/>
        <w:spacing w:after="180"/>
        <w:contextualSpacing/>
        <w:textAlignment w:val="baseline"/>
        <w:rPr>
          <w:color w:val="000000"/>
          <w:lang w:eastAsia="ja-JP"/>
        </w:rPr>
      </w:pPr>
      <w:r w:rsidRPr="000F5CB8">
        <w:rPr>
          <w:color w:val="000000"/>
          <w:lang w:eastAsia="ja-JP"/>
        </w:rPr>
        <w:t xml:space="preserve">Single PLMN, PLMN plus </w:t>
      </w:r>
      <w:r w:rsidR="0020084E">
        <w:rPr>
          <w:color w:val="000000"/>
          <w:lang w:eastAsia="ja-JP"/>
        </w:rPr>
        <w:t>PNI-</w:t>
      </w:r>
      <w:r w:rsidRPr="000F5CB8">
        <w:rPr>
          <w:color w:val="000000"/>
          <w:lang w:eastAsia="ja-JP"/>
        </w:rPr>
        <w:t xml:space="preserve">NPN, two PLMNs </w:t>
      </w:r>
    </w:p>
    <w:p w14:paraId="0689B3DE" w14:textId="3D544C5A" w:rsidR="000F5CB8" w:rsidRDefault="000F5CB8" w:rsidP="000F5CB8">
      <w:pPr>
        <w:numPr>
          <w:ilvl w:val="0"/>
          <w:numId w:val="9"/>
        </w:numPr>
        <w:overflowPunct w:val="0"/>
        <w:autoSpaceDE w:val="0"/>
        <w:autoSpaceDN w:val="0"/>
        <w:adjustRightInd w:val="0"/>
        <w:spacing w:after="180"/>
        <w:contextualSpacing/>
        <w:textAlignment w:val="baseline"/>
        <w:rPr>
          <w:color w:val="000000"/>
          <w:lang w:eastAsia="ja-JP"/>
        </w:rPr>
      </w:pPr>
      <w:r w:rsidRPr="000F5CB8">
        <w:rPr>
          <w:color w:val="000000"/>
          <w:lang w:eastAsia="ja-JP"/>
        </w:rPr>
        <w:t>Same or different 3GPP RATs</w:t>
      </w:r>
      <w:r w:rsidR="00297FAE">
        <w:rPr>
          <w:color w:val="000000"/>
          <w:lang w:eastAsia="ja-JP"/>
        </w:rPr>
        <w:t xml:space="preserve">, </w:t>
      </w:r>
      <w:r w:rsidR="003775EE">
        <w:rPr>
          <w:color w:val="000000"/>
          <w:lang w:eastAsia="ja-JP"/>
        </w:rPr>
        <w:t>us</w:t>
      </w:r>
      <w:r w:rsidR="00761CD3">
        <w:rPr>
          <w:color w:val="000000"/>
          <w:lang w:eastAsia="ja-JP"/>
        </w:rPr>
        <w:t>ing</w:t>
      </w:r>
      <w:r w:rsidR="003775EE">
        <w:rPr>
          <w:color w:val="000000"/>
          <w:lang w:eastAsia="ja-JP"/>
        </w:rPr>
        <w:t xml:space="preserve"> a combination of terrestrial and/or satellite access.</w:t>
      </w:r>
    </w:p>
    <w:p w14:paraId="3EDF71BD" w14:textId="77777777" w:rsidR="002E7C21" w:rsidRDefault="002E7C21" w:rsidP="002E7C21">
      <w:pPr>
        <w:overflowPunct w:val="0"/>
        <w:autoSpaceDE w:val="0"/>
        <w:autoSpaceDN w:val="0"/>
        <w:adjustRightInd w:val="0"/>
        <w:spacing w:after="180"/>
        <w:contextualSpacing/>
        <w:textAlignment w:val="baseline"/>
        <w:rPr>
          <w:color w:val="000000"/>
          <w:lang w:eastAsia="ja-JP"/>
        </w:rPr>
      </w:pPr>
    </w:p>
    <w:p w14:paraId="36318BE5" w14:textId="42C31C83" w:rsidR="00B9095B" w:rsidRDefault="00B9095B" w:rsidP="00B9095B">
      <w:pPr>
        <w:rPr>
          <w:lang w:eastAsia="zh-CN"/>
        </w:rPr>
      </w:pPr>
      <w:r>
        <w:rPr>
          <w:lang w:eastAsia="zh-CN"/>
        </w:rPr>
        <w:t xml:space="preserve">The following </w:t>
      </w:r>
      <w:del w:id="4" w:author="Qualcomm1" w:date="2023-11-17T07:47:00Z">
        <w:r w:rsidDel="00040DB3">
          <w:rPr>
            <w:lang w:eastAsia="zh-CN"/>
          </w:rPr>
          <w:delText xml:space="preserve">assumptions </w:delText>
        </w:r>
      </w:del>
      <w:r>
        <w:rPr>
          <w:lang w:eastAsia="zh-CN"/>
        </w:rPr>
        <w:t>appl</w:t>
      </w:r>
      <w:ins w:id="5" w:author="Qualcomm1" w:date="2023-11-17T07:47:00Z">
        <w:r w:rsidR="00040DB3">
          <w:rPr>
            <w:lang w:eastAsia="zh-CN"/>
          </w:rPr>
          <w:t>ies</w:t>
        </w:r>
      </w:ins>
      <w:del w:id="6" w:author="Qualcomm1" w:date="2023-11-17T07:47:00Z">
        <w:r w:rsidDel="00040DB3">
          <w:rPr>
            <w:lang w:eastAsia="zh-CN"/>
          </w:rPr>
          <w:delText>y</w:delText>
        </w:r>
      </w:del>
      <w:r>
        <w:rPr>
          <w:lang w:eastAsia="zh-CN"/>
        </w:rPr>
        <w:t>:</w:t>
      </w:r>
    </w:p>
    <w:p w14:paraId="25D09700" w14:textId="77777777" w:rsidR="00B9095B" w:rsidRPr="00387340" w:rsidRDefault="00B9095B" w:rsidP="00B9095B">
      <w:pPr>
        <w:rPr>
          <w:lang w:eastAsia="zh-CN"/>
        </w:rPr>
      </w:pPr>
      <w:r>
        <w:rPr>
          <w:lang w:eastAsia="zh-CN"/>
        </w:rPr>
        <w:t xml:space="preserve">- </w:t>
      </w:r>
      <w:r w:rsidRPr="00F31111">
        <w:rPr>
          <w:lang w:eastAsia="zh-CN"/>
        </w:rPr>
        <w:t>a subscriber with two subscriptions/SUPIs, sharing one subscription profile from the same operator</w:t>
      </w:r>
      <w:r>
        <w:rPr>
          <w:lang w:eastAsia="zh-CN"/>
        </w:rPr>
        <w:t>;</w:t>
      </w:r>
      <w:r w:rsidRPr="009F77CB">
        <w:rPr>
          <w:lang w:eastAsia="zh-CN"/>
        </w:rPr>
        <w:br/>
        <w:t xml:space="preserve">- for </w:t>
      </w:r>
      <w:r>
        <w:rPr>
          <w:lang w:eastAsia="zh-CN"/>
        </w:rPr>
        <w:t>simultaneous</w:t>
      </w:r>
      <w:r w:rsidRPr="009F77CB">
        <w:rPr>
          <w:lang w:eastAsia="zh-CN"/>
        </w:rPr>
        <w:t xml:space="preserve"> transmission</w:t>
      </w:r>
      <w:r>
        <w:rPr>
          <w:lang w:eastAsia="zh-CN"/>
        </w:rPr>
        <w:t xml:space="preserve"> over two networks</w:t>
      </w:r>
      <w:r w:rsidRPr="009F77CB">
        <w:rPr>
          <w:lang w:eastAsia="zh-CN"/>
        </w:rPr>
        <w:t>, a device is assumed to include two separate UEs</w:t>
      </w:r>
      <w:r>
        <w:rPr>
          <w:lang w:eastAsia="zh-CN"/>
        </w:rPr>
        <w:t>.</w:t>
      </w:r>
    </w:p>
    <w:p w14:paraId="4561060A" w14:textId="77777777" w:rsidR="00B9095B" w:rsidRPr="00796809" w:rsidRDefault="00B9095B" w:rsidP="002E7C21">
      <w:pPr>
        <w:overflowPunct w:val="0"/>
        <w:autoSpaceDE w:val="0"/>
        <w:autoSpaceDN w:val="0"/>
        <w:adjustRightInd w:val="0"/>
        <w:spacing w:after="180"/>
        <w:contextualSpacing/>
        <w:textAlignment w:val="baseline"/>
        <w:rPr>
          <w:color w:val="000000"/>
          <w:lang w:eastAsia="ja-JP"/>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0E2E35D7" w:rsidR="001E489F" w:rsidRPr="006C2E80" w:rsidRDefault="001E489F" w:rsidP="005875D6">
            <w:pPr>
              <w:pStyle w:val="Guidance"/>
              <w:spacing w:after="0"/>
            </w:pPr>
          </w:p>
        </w:tc>
        <w:tc>
          <w:tcPr>
            <w:tcW w:w="1134" w:type="dxa"/>
          </w:tcPr>
          <w:p w14:paraId="1581EDBA" w14:textId="524A79C4" w:rsidR="001E489F" w:rsidRPr="006C2E80" w:rsidRDefault="001E489F" w:rsidP="005875D6">
            <w:pPr>
              <w:pStyle w:val="Guidance"/>
              <w:spacing w:after="0"/>
            </w:pPr>
          </w:p>
        </w:tc>
        <w:tc>
          <w:tcPr>
            <w:tcW w:w="2409" w:type="dxa"/>
          </w:tcPr>
          <w:p w14:paraId="3489ADFF" w14:textId="72E83BC9" w:rsidR="001E489F" w:rsidRPr="006C2E80" w:rsidRDefault="001E489F" w:rsidP="005875D6">
            <w:pPr>
              <w:pStyle w:val="Guidance"/>
              <w:spacing w:after="0"/>
            </w:pPr>
          </w:p>
        </w:tc>
        <w:tc>
          <w:tcPr>
            <w:tcW w:w="993" w:type="dxa"/>
          </w:tcPr>
          <w:p w14:paraId="060C3F75" w14:textId="51382B76" w:rsidR="001E489F" w:rsidRPr="006C2E80" w:rsidRDefault="001E489F" w:rsidP="005875D6">
            <w:pPr>
              <w:pStyle w:val="Guidance"/>
              <w:spacing w:after="0"/>
            </w:pPr>
          </w:p>
        </w:tc>
        <w:tc>
          <w:tcPr>
            <w:tcW w:w="1074" w:type="dxa"/>
          </w:tcPr>
          <w:p w14:paraId="3CC87817" w14:textId="2E6D1673" w:rsidR="001E489F" w:rsidRPr="006C2E80" w:rsidRDefault="001E489F" w:rsidP="005875D6">
            <w:pPr>
              <w:pStyle w:val="Guidance"/>
              <w:spacing w:after="0"/>
            </w:pPr>
          </w:p>
        </w:tc>
        <w:tc>
          <w:tcPr>
            <w:tcW w:w="2186" w:type="dxa"/>
          </w:tcPr>
          <w:p w14:paraId="71B3D7AE" w14:textId="57E51760" w:rsidR="001E489F" w:rsidRPr="006C2E80" w:rsidRDefault="001E489F" w:rsidP="005875D6">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3423E8"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B722AB" w:rsidR="001E489F" w:rsidRPr="003423E8" w:rsidRDefault="00EB168D" w:rsidP="005875D6">
            <w:pPr>
              <w:pStyle w:val="Guidance"/>
              <w:spacing w:after="0"/>
              <w:rPr>
                <w:i w:val="0"/>
                <w:iCs/>
              </w:rPr>
            </w:pPr>
            <w:r w:rsidRPr="003423E8">
              <w:rPr>
                <w:i w:val="0"/>
                <w:iCs/>
              </w:rPr>
              <w:t>22.261</w:t>
            </w:r>
          </w:p>
        </w:tc>
        <w:tc>
          <w:tcPr>
            <w:tcW w:w="4344" w:type="dxa"/>
            <w:tcBorders>
              <w:top w:val="single" w:sz="4" w:space="0" w:color="auto"/>
              <w:left w:val="single" w:sz="4" w:space="0" w:color="auto"/>
              <w:bottom w:val="single" w:sz="4" w:space="0" w:color="auto"/>
              <w:right w:val="single" w:sz="4" w:space="0" w:color="auto"/>
            </w:tcBorders>
          </w:tcPr>
          <w:p w14:paraId="292C4506" w14:textId="1D2BE8D9" w:rsidR="001E489F" w:rsidRPr="003423E8" w:rsidRDefault="00977B79" w:rsidP="005875D6">
            <w:pPr>
              <w:pStyle w:val="Guidance"/>
              <w:spacing w:after="0"/>
              <w:rPr>
                <w:i w:val="0"/>
                <w:iCs/>
              </w:rPr>
            </w:pPr>
            <w:r w:rsidRPr="003423E8">
              <w:rPr>
                <w:i w:val="0"/>
                <w:iCs/>
              </w:rPr>
              <w:t xml:space="preserve">Introduce </w:t>
            </w:r>
            <w:r w:rsidR="00056F57" w:rsidRPr="003423E8">
              <w:rPr>
                <w:i w:val="0"/>
                <w:iCs/>
              </w:rPr>
              <w:t>new requirement</w:t>
            </w:r>
            <w:r w:rsidR="00F81AA9" w:rsidRPr="003423E8">
              <w:rPr>
                <w:i w:val="0"/>
                <w:iCs/>
              </w:rPr>
              <w:t>s</w:t>
            </w:r>
            <w:r w:rsidR="00720D47" w:rsidRPr="003423E8">
              <w:rPr>
                <w:i w:val="0"/>
                <w:iCs/>
              </w:rPr>
              <w:t xml:space="preserve"> (new section)</w:t>
            </w:r>
          </w:p>
        </w:tc>
        <w:tc>
          <w:tcPr>
            <w:tcW w:w="1417" w:type="dxa"/>
            <w:tcBorders>
              <w:top w:val="single" w:sz="4" w:space="0" w:color="auto"/>
              <w:left w:val="single" w:sz="4" w:space="0" w:color="auto"/>
              <w:bottom w:val="single" w:sz="4" w:space="0" w:color="auto"/>
              <w:right w:val="single" w:sz="4" w:space="0" w:color="auto"/>
            </w:tcBorders>
          </w:tcPr>
          <w:p w14:paraId="2260CA0D" w14:textId="45588DF5" w:rsidR="001E489F" w:rsidRPr="003423E8" w:rsidRDefault="00EB168D" w:rsidP="005875D6">
            <w:pPr>
              <w:pStyle w:val="Guidance"/>
              <w:spacing w:after="0"/>
              <w:rPr>
                <w:i w:val="0"/>
                <w:iCs/>
              </w:rPr>
            </w:pPr>
            <w:r w:rsidRPr="003423E8">
              <w:rPr>
                <w:i w:val="0"/>
                <w:iCs/>
              </w:rPr>
              <w:t>TSG#10</w:t>
            </w:r>
            <w:r w:rsidR="00720D47" w:rsidRPr="003423E8">
              <w:rPr>
                <w:i w:val="0"/>
                <w:iCs/>
              </w:rPr>
              <w:t>2</w:t>
            </w:r>
          </w:p>
        </w:tc>
        <w:tc>
          <w:tcPr>
            <w:tcW w:w="2101" w:type="dxa"/>
            <w:tcBorders>
              <w:top w:val="single" w:sz="4" w:space="0" w:color="auto"/>
              <w:left w:val="single" w:sz="4" w:space="0" w:color="auto"/>
              <w:bottom w:val="single" w:sz="4" w:space="0" w:color="auto"/>
              <w:right w:val="single" w:sz="4" w:space="0" w:color="auto"/>
            </w:tcBorders>
          </w:tcPr>
          <w:p w14:paraId="76342A83" w14:textId="4203809C" w:rsidR="001E489F" w:rsidRPr="003423E8" w:rsidRDefault="001E489F" w:rsidP="005875D6">
            <w:pPr>
              <w:pStyle w:val="Guidance"/>
              <w:spacing w:after="0"/>
              <w:rPr>
                <w:i w:val="0"/>
                <w:iCs/>
              </w:rPr>
            </w:pP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B16FE25" w:rsidR="001E489F" w:rsidRPr="006C2E80" w:rsidRDefault="009C6F4A" w:rsidP="009C6F4A">
      <w:pPr>
        <w:pStyle w:val="Guidance"/>
      </w:pPr>
      <w:r>
        <w:t>Pica Francesco, Qualcomm, fpica&lt;at&gt;qti.qualcomm.com</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00C385C" w:rsidR="001E489F" w:rsidRPr="00557B2E" w:rsidRDefault="009C6F4A" w:rsidP="009C6F4A">
      <w:pPr>
        <w:pStyle w:val="Guidance"/>
      </w:pPr>
      <w:r>
        <w:t>SA1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C1748" w:rsidRPr="008D5E77" w14:paraId="5A5198AF" w14:textId="77777777" w:rsidTr="000F2EB0">
        <w:trPr>
          <w:cantSplit/>
          <w:jc w:val="center"/>
        </w:trPr>
        <w:tc>
          <w:tcPr>
            <w:tcW w:w="5029" w:type="dxa"/>
            <w:shd w:val="clear" w:color="auto" w:fill="E0E0E0"/>
          </w:tcPr>
          <w:p w14:paraId="02F70A45" w14:textId="77777777" w:rsidR="009C1748" w:rsidRPr="008D5E77" w:rsidRDefault="009C1748" w:rsidP="000F2EB0">
            <w:pPr>
              <w:pStyle w:val="TAH"/>
            </w:pPr>
            <w:r w:rsidRPr="008D5E77">
              <w:t>Supporting IM name</w:t>
            </w:r>
          </w:p>
        </w:tc>
      </w:tr>
      <w:tr w:rsidR="00AD4498" w:rsidRPr="008D5E77" w14:paraId="58291EFD" w14:textId="77777777" w:rsidTr="000F2EB0">
        <w:trPr>
          <w:cantSplit/>
          <w:jc w:val="center"/>
        </w:trPr>
        <w:tc>
          <w:tcPr>
            <w:tcW w:w="5029" w:type="dxa"/>
            <w:shd w:val="clear" w:color="auto" w:fill="auto"/>
          </w:tcPr>
          <w:p w14:paraId="075B6472" w14:textId="1E4163BA" w:rsidR="00AD4498" w:rsidRPr="008D5E77" w:rsidRDefault="00AD4498" w:rsidP="00AD4498">
            <w:pPr>
              <w:pStyle w:val="TAL"/>
            </w:pPr>
            <w:r w:rsidRPr="008D5E77">
              <w:t xml:space="preserve">Qualcomm </w:t>
            </w:r>
          </w:p>
        </w:tc>
      </w:tr>
      <w:tr w:rsidR="00AD4498" w:rsidRPr="008D5E77" w14:paraId="7A4024D3" w14:textId="77777777" w:rsidTr="000F2EB0">
        <w:trPr>
          <w:cantSplit/>
          <w:jc w:val="center"/>
        </w:trPr>
        <w:tc>
          <w:tcPr>
            <w:tcW w:w="5029" w:type="dxa"/>
            <w:shd w:val="clear" w:color="auto" w:fill="auto"/>
          </w:tcPr>
          <w:p w14:paraId="3C96A4E1" w14:textId="65DD3F92" w:rsidR="00AD4498" w:rsidRPr="008D5E77" w:rsidRDefault="00AD4498" w:rsidP="00AD4498">
            <w:pPr>
              <w:pStyle w:val="TAL"/>
            </w:pPr>
            <w:r w:rsidRPr="008D5E77">
              <w:t>Thales</w:t>
            </w:r>
          </w:p>
        </w:tc>
      </w:tr>
      <w:tr w:rsidR="00AD4498" w:rsidRPr="008D5E77" w14:paraId="4C9C2F2B" w14:textId="77777777" w:rsidTr="000F2EB0">
        <w:trPr>
          <w:cantSplit/>
          <w:jc w:val="center"/>
        </w:trPr>
        <w:tc>
          <w:tcPr>
            <w:tcW w:w="5029" w:type="dxa"/>
            <w:shd w:val="clear" w:color="auto" w:fill="auto"/>
          </w:tcPr>
          <w:p w14:paraId="09D1B1BC" w14:textId="71C6F0BA" w:rsidR="00AD4498" w:rsidRPr="008D5E77" w:rsidRDefault="00AD4498" w:rsidP="00AD4498">
            <w:pPr>
              <w:pStyle w:val="TAL"/>
            </w:pPr>
            <w:r w:rsidRPr="008D5E77">
              <w:t>Novamint</w:t>
            </w:r>
          </w:p>
        </w:tc>
      </w:tr>
      <w:tr w:rsidR="00AD4498" w:rsidRPr="008D5E77" w14:paraId="58091ED6" w14:textId="77777777" w:rsidTr="000F2EB0">
        <w:trPr>
          <w:cantSplit/>
          <w:jc w:val="center"/>
        </w:trPr>
        <w:tc>
          <w:tcPr>
            <w:tcW w:w="5029" w:type="dxa"/>
            <w:shd w:val="clear" w:color="auto" w:fill="auto"/>
          </w:tcPr>
          <w:p w14:paraId="1ECA7577" w14:textId="4C2A0B93" w:rsidR="00AD4498" w:rsidRPr="008D5E77" w:rsidRDefault="00AD4498" w:rsidP="00AD4498">
            <w:pPr>
              <w:pStyle w:val="TAL"/>
            </w:pPr>
            <w:r w:rsidRPr="008D5E77">
              <w:t>Viasat</w:t>
            </w:r>
          </w:p>
        </w:tc>
      </w:tr>
      <w:tr w:rsidR="00AD4498" w:rsidRPr="008D5E77" w14:paraId="61B37227" w14:textId="77777777" w:rsidTr="000F2EB0">
        <w:trPr>
          <w:cantSplit/>
          <w:jc w:val="center"/>
        </w:trPr>
        <w:tc>
          <w:tcPr>
            <w:tcW w:w="5029" w:type="dxa"/>
            <w:shd w:val="clear" w:color="auto" w:fill="auto"/>
          </w:tcPr>
          <w:p w14:paraId="70F0D1F4" w14:textId="33405A0E" w:rsidR="00AD4498" w:rsidRPr="008D5E77" w:rsidRDefault="00AD4498" w:rsidP="00AD4498">
            <w:pPr>
              <w:pStyle w:val="TAL"/>
            </w:pPr>
            <w:r w:rsidRPr="008D5E77">
              <w:t>CeWIT</w:t>
            </w:r>
          </w:p>
        </w:tc>
      </w:tr>
      <w:tr w:rsidR="00AD4498" w:rsidRPr="008D5E77" w14:paraId="78ED2C64"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C2F2D64" w14:textId="0B60C258" w:rsidR="00AD4498" w:rsidRPr="008D5E77" w:rsidRDefault="00AD4498" w:rsidP="00AD4498">
            <w:pPr>
              <w:pStyle w:val="TAL"/>
            </w:pPr>
            <w:r w:rsidRPr="008D5E77">
              <w:t>JSAT</w:t>
            </w:r>
          </w:p>
        </w:tc>
      </w:tr>
      <w:tr w:rsidR="00AD4498" w:rsidRPr="008D5E77" w14:paraId="7BC906C1"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DCCFB14" w14:textId="69B415B4" w:rsidR="00AD4498" w:rsidRPr="008D5E77" w:rsidRDefault="00AD4498" w:rsidP="00AD4498">
            <w:pPr>
              <w:pStyle w:val="TAL"/>
            </w:pPr>
            <w:r w:rsidRPr="008D5E77">
              <w:t>Ligado</w:t>
            </w:r>
          </w:p>
        </w:tc>
      </w:tr>
      <w:tr w:rsidR="00AD4498" w:rsidRPr="008D5E77" w14:paraId="43D9670B"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A1507CE" w14:textId="7F320830" w:rsidR="00AD4498" w:rsidRPr="008D5E77" w:rsidRDefault="00AD4498" w:rsidP="00AD4498">
            <w:pPr>
              <w:pStyle w:val="TAL"/>
            </w:pPr>
            <w:r w:rsidRPr="008D5E77">
              <w:t>Omnispace</w:t>
            </w:r>
          </w:p>
        </w:tc>
      </w:tr>
      <w:tr w:rsidR="00AD4498" w:rsidRPr="008D5E77" w14:paraId="3347A51A"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652D87B" w14:textId="36678089" w:rsidR="00AD4498" w:rsidRPr="008D5E77" w:rsidRDefault="00AD4498" w:rsidP="00AD4498">
            <w:pPr>
              <w:pStyle w:val="TAL"/>
            </w:pPr>
            <w:r w:rsidRPr="008D5E77">
              <w:t>SA Catapult</w:t>
            </w:r>
          </w:p>
        </w:tc>
      </w:tr>
      <w:tr w:rsidR="00AD4498" w:rsidRPr="008D5E77" w14:paraId="2B9C401B"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E9595AF" w14:textId="078E3BF7" w:rsidR="00AD4498" w:rsidRPr="008D5E77" w:rsidRDefault="00AD4498" w:rsidP="00AD4498">
            <w:pPr>
              <w:pStyle w:val="TAL"/>
            </w:pPr>
            <w:r w:rsidRPr="008D5E77">
              <w:t>Avanti</w:t>
            </w:r>
          </w:p>
        </w:tc>
      </w:tr>
      <w:tr w:rsidR="00AD4498" w:rsidRPr="008D5E77" w14:paraId="462A7D0B"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540402" w14:textId="52D16DB1" w:rsidR="00AD4498" w:rsidRPr="008D5E77" w:rsidRDefault="00AD4498" w:rsidP="00AD4498">
            <w:pPr>
              <w:pStyle w:val="TAL"/>
            </w:pPr>
            <w:r w:rsidRPr="008D5E77">
              <w:t>Hughes</w:t>
            </w:r>
          </w:p>
        </w:tc>
      </w:tr>
      <w:tr w:rsidR="00AD4498" w:rsidRPr="008D5E77" w14:paraId="5034FCCD"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70BF14D" w14:textId="49481793" w:rsidR="00AD4498" w:rsidRPr="008D5E77" w:rsidRDefault="00AD4498" w:rsidP="00AD4498">
            <w:pPr>
              <w:pStyle w:val="TAL"/>
            </w:pPr>
            <w:r w:rsidRPr="008D5E77">
              <w:t>Gilat</w:t>
            </w:r>
          </w:p>
        </w:tc>
      </w:tr>
      <w:tr w:rsidR="00AD4498" w:rsidRPr="008D5E77" w14:paraId="0EF7338E"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E7A901C" w14:textId="111018F0" w:rsidR="00AD4498" w:rsidRPr="008D5E77" w:rsidRDefault="00AD4498" w:rsidP="00AD4498">
            <w:pPr>
              <w:pStyle w:val="TAL"/>
            </w:pPr>
            <w:r w:rsidRPr="008D5E77">
              <w:t>Terrestar Solutions</w:t>
            </w:r>
          </w:p>
        </w:tc>
      </w:tr>
      <w:tr w:rsidR="00AD4498" w:rsidRPr="008D5E77" w14:paraId="4DAFA545"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C817699" w14:textId="6636D0BC" w:rsidR="00AD4498" w:rsidRPr="008D5E77" w:rsidRDefault="00AD4498" w:rsidP="00AD4498">
            <w:pPr>
              <w:pStyle w:val="TAL"/>
            </w:pPr>
            <w:r w:rsidRPr="008D5E77">
              <w:t>Inmarsat</w:t>
            </w:r>
          </w:p>
        </w:tc>
      </w:tr>
      <w:tr w:rsidR="00AD4498" w:rsidRPr="008D5E77" w14:paraId="260AAD16"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0A0DB52" w14:textId="7D11195C" w:rsidR="00AD4498" w:rsidRPr="008D5E77" w:rsidRDefault="00AD4498" w:rsidP="00AD4498">
            <w:pPr>
              <w:pStyle w:val="TAL"/>
            </w:pPr>
            <w:r w:rsidRPr="008D5E77">
              <w:t>Sateliot</w:t>
            </w:r>
          </w:p>
        </w:tc>
      </w:tr>
      <w:tr w:rsidR="00AD4498" w:rsidRPr="008D5E77" w14:paraId="4F10C0D6"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9451BE" w14:textId="6646F57E" w:rsidR="00AD4498" w:rsidRPr="008D5E77" w:rsidRDefault="00AD4498" w:rsidP="00AD4498">
            <w:pPr>
              <w:pStyle w:val="TAL"/>
            </w:pPr>
            <w:r w:rsidRPr="008D5E77">
              <w:t>TTP</w:t>
            </w:r>
          </w:p>
        </w:tc>
      </w:tr>
      <w:tr w:rsidR="00AD4498" w:rsidRPr="008D5E77" w14:paraId="627DCCEB"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16CB58E" w14:textId="280A38F1" w:rsidR="00AD4498" w:rsidRPr="008D5E77" w:rsidRDefault="00AD4498" w:rsidP="00AD4498">
            <w:pPr>
              <w:pStyle w:val="TAL"/>
            </w:pPr>
            <w:r w:rsidRPr="008D5E77">
              <w:t>ESA</w:t>
            </w:r>
          </w:p>
        </w:tc>
      </w:tr>
      <w:tr w:rsidR="00AD4498" w:rsidRPr="008D5E77" w14:paraId="7D0291C8"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4D0E589" w14:textId="7F67151D" w:rsidR="00AD4498" w:rsidRPr="008D5E77" w:rsidRDefault="00AD4498" w:rsidP="00AD4498">
            <w:pPr>
              <w:pStyle w:val="TAL"/>
            </w:pPr>
            <w:r w:rsidRPr="008D5E77">
              <w:t>Intelsat</w:t>
            </w:r>
          </w:p>
        </w:tc>
      </w:tr>
      <w:tr w:rsidR="00AD4498" w:rsidRPr="008D5E77" w14:paraId="1F47ECE4"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C136649" w14:textId="5291A6FD" w:rsidR="00AD4498" w:rsidRPr="008D5E77" w:rsidRDefault="00AD4498" w:rsidP="00AD4498">
            <w:pPr>
              <w:pStyle w:val="TAL"/>
            </w:pPr>
            <w:r w:rsidRPr="008D5E77">
              <w:t>Gatehouse</w:t>
            </w:r>
          </w:p>
        </w:tc>
      </w:tr>
      <w:tr w:rsidR="00AD4498" w:rsidRPr="008D5E77" w14:paraId="03AF78EA"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F1E2CF5" w14:textId="3B676512" w:rsidR="00AD4498" w:rsidRPr="008D5E77" w:rsidRDefault="00AD4498" w:rsidP="00AD4498">
            <w:pPr>
              <w:pStyle w:val="TAL"/>
            </w:pPr>
            <w:r w:rsidRPr="008D5E77">
              <w:t>University of Surrey</w:t>
            </w:r>
          </w:p>
        </w:tc>
      </w:tr>
      <w:tr w:rsidR="00AD4498" w:rsidRPr="008D5E77" w14:paraId="28344AC3"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76065F5" w14:textId="108E0357" w:rsidR="00AD4498" w:rsidRPr="008D5E77" w:rsidRDefault="00AD4498" w:rsidP="00AD4498">
            <w:pPr>
              <w:pStyle w:val="TAL"/>
            </w:pPr>
            <w:r w:rsidRPr="008D5E77">
              <w:t>SES</w:t>
            </w:r>
          </w:p>
        </w:tc>
      </w:tr>
      <w:tr w:rsidR="00AD4498" w:rsidRPr="008D5E77" w14:paraId="754014F3"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248CF2" w14:textId="5AB61539" w:rsidR="00AD4498" w:rsidRPr="008D5E77" w:rsidRDefault="00AD4498" w:rsidP="00AD4498">
            <w:pPr>
              <w:pStyle w:val="TAL"/>
            </w:pPr>
            <w:r w:rsidRPr="008D5E77">
              <w:t>Hispasat</w:t>
            </w:r>
          </w:p>
        </w:tc>
      </w:tr>
      <w:tr w:rsidR="00AD4498" w:rsidRPr="008D5E77" w14:paraId="1C03A91A"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ED77DD9" w14:textId="6FDD818A" w:rsidR="00AD4498" w:rsidRPr="008D5E77" w:rsidRDefault="00AD4498" w:rsidP="00AD4498">
            <w:pPr>
              <w:pStyle w:val="TAL"/>
            </w:pPr>
            <w:r w:rsidRPr="008D5E77">
              <w:t>Airbus</w:t>
            </w:r>
          </w:p>
        </w:tc>
      </w:tr>
      <w:tr w:rsidR="00AD4498" w:rsidRPr="008D5E77" w14:paraId="24DF54F9"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D984016" w14:textId="0E660134" w:rsidR="00AD4498" w:rsidRPr="008D5E77" w:rsidRDefault="00AD4498" w:rsidP="00AD4498">
            <w:pPr>
              <w:pStyle w:val="TAL"/>
            </w:pPr>
            <w:r>
              <w:t>NEC</w:t>
            </w:r>
          </w:p>
        </w:tc>
      </w:tr>
      <w:tr w:rsidR="00AD4498" w:rsidRPr="008D5E77" w14:paraId="2F5DCA97"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68BE6A" w14:textId="572BA14B" w:rsidR="00AD4498" w:rsidRDefault="00AD4498" w:rsidP="00AD4498">
            <w:pPr>
              <w:pStyle w:val="TAL"/>
            </w:pPr>
            <w:r>
              <w:t>Apple</w:t>
            </w:r>
          </w:p>
        </w:tc>
      </w:tr>
      <w:tr w:rsidR="00AD4498" w:rsidRPr="008D5E77" w14:paraId="23D8D429"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D6E33F" w14:textId="505273E2" w:rsidR="00AD4498" w:rsidRDefault="00AD4498" w:rsidP="00AD4498">
            <w:pPr>
              <w:pStyle w:val="TAL"/>
            </w:pPr>
            <w:r>
              <w:t>ETRI</w:t>
            </w:r>
          </w:p>
        </w:tc>
      </w:tr>
      <w:tr w:rsidR="00AD4498" w:rsidRPr="008D5E77" w14:paraId="64D9EC82"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CFA9959" w14:textId="26BD37D0" w:rsidR="00AD4498" w:rsidRDefault="00AD4498" w:rsidP="00AD4498">
            <w:pPr>
              <w:pStyle w:val="TAL"/>
            </w:pPr>
            <w:r w:rsidRPr="00175BDF">
              <w:t>Verizon UK Ltd</w:t>
            </w:r>
          </w:p>
        </w:tc>
      </w:tr>
      <w:tr w:rsidR="00AD4498" w:rsidRPr="008D5E77" w14:paraId="5A8B762E"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92C10C0" w14:textId="230CBA41" w:rsidR="00AD4498" w:rsidRDefault="00AD4498" w:rsidP="00AD4498">
            <w:pPr>
              <w:pStyle w:val="TAL"/>
            </w:pPr>
            <w:r>
              <w:t>US Cellular</w:t>
            </w:r>
          </w:p>
        </w:tc>
      </w:tr>
      <w:tr w:rsidR="00AD4498" w:rsidRPr="008D5E77" w14:paraId="4AB85BC5"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26F8118" w14:textId="79FF3BFC" w:rsidR="00AD4498" w:rsidRDefault="00AD4498" w:rsidP="00AD4498">
            <w:pPr>
              <w:pStyle w:val="TAL"/>
            </w:pPr>
            <w:r>
              <w:t>MITRE</w:t>
            </w:r>
          </w:p>
        </w:tc>
      </w:tr>
      <w:tr w:rsidR="00AD4498" w:rsidRPr="008D5E77" w14:paraId="2A629272"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70CE0354" w14:textId="43B173CA" w:rsidR="00AD4498" w:rsidRDefault="00AD4498" w:rsidP="00AD4498">
            <w:pPr>
              <w:pStyle w:val="TAL"/>
            </w:pPr>
            <w:r>
              <w:t>Nokia</w:t>
            </w:r>
          </w:p>
        </w:tc>
      </w:tr>
      <w:tr w:rsidR="00AD4498" w:rsidRPr="008D5E77" w14:paraId="4FE4ED5E"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A1E1A54" w14:textId="5454D8BC" w:rsidR="00AD4498" w:rsidRDefault="00AD4498" w:rsidP="00AD4498">
            <w:pPr>
              <w:pStyle w:val="TAL"/>
            </w:pPr>
            <w:r>
              <w:t>Nokia Shanghai Bell</w:t>
            </w:r>
          </w:p>
        </w:tc>
      </w:tr>
      <w:tr w:rsidR="00AD4498" w:rsidRPr="008D5E77" w14:paraId="4CA0B432"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33D2AD3" w14:textId="11717C36" w:rsidR="00AD4498" w:rsidRDefault="00AD4498" w:rsidP="00AD4498">
            <w:pPr>
              <w:pStyle w:val="TAL"/>
            </w:pPr>
            <w:r>
              <w:t>SyncTechno</w:t>
            </w:r>
          </w:p>
        </w:tc>
      </w:tr>
      <w:tr w:rsidR="00AD4498" w:rsidRPr="008D5E77" w14:paraId="6FD2FF07"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49D40FE" w14:textId="0560F12A" w:rsidR="00AD4498" w:rsidRDefault="00AD4498" w:rsidP="00AD4498">
            <w:pPr>
              <w:pStyle w:val="TAL"/>
            </w:pPr>
            <w:r>
              <w:t>InterDigital</w:t>
            </w:r>
          </w:p>
        </w:tc>
      </w:tr>
      <w:tr w:rsidR="00AD4498" w:rsidRPr="008D5E77" w14:paraId="27B57173"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5332F96" w14:textId="5B71AC9E" w:rsidR="00AD4498" w:rsidRDefault="00AD4498" w:rsidP="00AD4498">
            <w:pPr>
              <w:pStyle w:val="TAL"/>
            </w:pPr>
            <w:r>
              <w:t>Lockeed Martin</w:t>
            </w:r>
          </w:p>
        </w:tc>
      </w:tr>
      <w:tr w:rsidR="00AD4498" w:rsidRPr="008D5E77" w14:paraId="39BFF3A2"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91946DA" w14:textId="6F8FCD9B" w:rsidR="00AD4498" w:rsidRDefault="00AD4498" w:rsidP="00AD4498">
            <w:pPr>
              <w:pStyle w:val="TAL"/>
            </w:pPr>
            <w:r>
              <w:t>IRT Saint Exupery</w:t>
            </w:r>
          </w:p>
        </w:tc>
      </w:tr>
      <w:tr w:rsidR="00AD4498" w:rsidRPr="008D5E77" w14:paraId="43998466" w14:textId="77777777" w:rsidTr="000F2EB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6E25311" w14:textId="0B0A12A7" w:rsidR="00AD4498" w:rsidRDefault="00AD4498" w:rsidP="00AD4498">
            <w:pPr>
              <w:pStyle w:val="TAL"/>
            </w:pPr>
            <w:r>
              <w:t xml:space="preserve">Tencent </w:t>
            </w:r>
            <w:r>
              <w:rPr>
                <w:noProof/>
              </w:rPr>
              <w:t xml:space="preserve"> </w:t>
            </w:r>
          </w:p>
        </w:tc>
      </w:tr>
    </w:tbl>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51B30" w14:textId="77777777" w:rsidR="005F0186" w:rsidRDefault="005F0186">
      <w:r>
        <w:separator/>
      </w:r>
    </w:p>
  </w:endnote>
  <w:endnote w:type="continuationSeparator" w:id="0">
    <w:p w14:paraId="2EF323D8" w14:textId="77777777" w:rsidR="005F0186" w:rsidRDefault="005F0186">
      <w:r>
        <w:continuationSeparator/>
      </w:r>
    </w:p>
  </w:endnote>
  <w:endnote w:type="continuationNotice" w:id="1">
    <w:p w14:paraId="2B76BCAA" w14:textId="77777777" w:rsidR="005F0186" w:rsidRDefault="005F01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9BDF7" w14:textId="77777777" w:rsidR="005F0186" w:rsidRDefault="005F0186">
      <w:r>
        <w:separator/>
      </w:r>
    </w:p>
  </w:footnote>
  <w:footnote w:type="continuationSeparator" w:id="0">
    <w:p w14:paraId="528899BC" w14:textId="77777777" w:rsidR="005F0186" w:rsidRDefault="005F0186">
      <w:r>
        <w:continuationSeparator/>
      </w:r>
    </w:p>
  </w:footnote>
  <w:footnote w:type="continuationNotice" w:id="1">
    <w:p w14:paraId="5E1F2355" w14:textId="77777777" w:rsidR="005F0186" w:rsidRDefault="005F01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4D2D"/>
    <w:multiLevelType w:val="hybridMultilevel"/>
    <w:tmpl w:val="EB547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4"/>
  </w:num>
  <w:num w:numId="3" w16cid:durableId="81998126">
    <w:abstractNumId w:val="3"/>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1"/>
  </w:num>
  <w:num w:numId="6" w16cid:durableId="1932006563">
    <w:abstractNumId w:val="2"/>
  </w:num>
  <w:num w:numId="7" w16cid:durableId="731074823">
    <w:abstractNumId w:val="5"/>
  </w:num>
  <w:num w:numId="8" w16cid:durableId="498347070">
    <w:abstractNumId w:val="6"/>
  </w:num>
  <w:num w:numId="9" w16cid:durableId="12754808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
    <w15:presenceInfo w15:providerId="None" w15:userId="Qualcomm2"/>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1B15"/>
    <w:rsid w:val="0003016C"/>
    <w:rsid w:val="00030CD4"/>
    <w:rsid w:val="00032488"/>
    <w:rsid w:val="000344A1"/>
    <w:rsid w:val="00040DB3"/>
    <w:rsid w:val="00042051"/>
    <w:rsid w:val="00046686"/>
    <w:rsid w:val="00046FDD"/>
    <w:rsid w:val="000475F1"/>
    <w:rsid w:val="00050925"/>
    <w:rsid w:val="00054884"/>
    <w:rsid w:val="0005594E"/>
    <w:rsid w:val="00056F57"/>
    <w:rsid w:val="00057E1E"/>
    <w:rsid w:val="0006182E"/>
    <w:rsid w:val="00065CA9"/>
    <w:rsid w:val="0006619D"/>
    <w:rsid w:val="000726EB"/>
    <w:rsid w:val="00072A7C"/>
    <w:rsid w:val="000775E7"/>
    <w:rsid w:val="0007775C"/>
    <w:rsid w:val="0008483E"/>
    <w:rsid w:val="00091658"/>
    <w:rsid w:val="00094F23"/>
    <w:rsid w:val="000967F4"/>
    <w:rsid w:val="000A6432"/>
    <w:rsid w:val="000B2158"/>
    <w:rsid w:val="000B7352"/>
    <w:rsid w:val="000C6314"/>
    <w:rsid w:val="000D4F53"/>
    <w:rsid w:val="000D6D78"/>
    <w:rsid w:val="000E0429"/>
    <w:rsid w:val="000E0437"/>
    <w:rsid w:val="000F5CB8"/>
    <w:rsid w:val="000F6E51"/>
    <w:rsid w:val="00102A24"/>
    <w:rsid w:val="00117847"/>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5BDF"/>
    <w:rsid w:val="00175CAA"/>
    <w:rsid w:val="00180FBE"/>
    <w:rsid w:val="00192528"/>
    <w:rsid w:val="00192B41"/>
    <w:rsid w:val="0019338C"/>
    <w:rsid w:val="00193EA6"/>
    <w:rsid w:val="00197E4A"/>
    <w:rsid w:val="001A31EF"/>
    <w:rsid w:val="001A3E7E"/>
    <w:rsid w:val="001B01F1"/>
    <w:rsid w:val="001B1ED1"/>
    <w:rsid w:val="001B2414"/>
    <w:rsid w:val="001B5421"/>
    <w:rsid w:val="001B6054"/>
    <w:rsid w:val="001B650D"/>
    <w:rsid w:val="001C3553"/>
    <w:rsid w:val="001C4D9B"/>
    <w:rsid w:val="001D0B09"/>
    <w:rsid w:val="001E489F"/>
    <w:rsid w:val="001E6729"/>
    <w:rsid w:val="001F3C76"/>
    <w:rsid w:val="001F7653"/>
    <w:rsid w:val="0020084E"/>
    <w:rsid w:val="00204CD2"/>
    <w:rsid w:val="002070CB"/>
    <w:rsid w:val="00214D33"/>
    <w:rsid w:val="00221438"/>
    <w:rsid w:val="002336A6"/>
    <w:rsid w:val="002336BF"/>
    <w:rsid w:val="00235F9B"/>
    <w:rsid w:val="00236BBA"/>
    <w:rsid w:val="00236D1F"/>
    <w:rsid w:val="002407FF"/>
    <w:rsid w:val="00241A03"/>
    <w:rsid w:val="00243051"/>
    <w:rsid w:val="00245FF0"/>
    <w:rsid w:val="00247633"/>
    <w:rsid w:val="00250F58"/>
    <w:rsid w:val="00253892"/>
    <w:rsid w:val="002541D3"/>
    <w:rsid w:val="0025482B"/>
    <w:rsid w:val="00256429"/>
    <w:rsid w:val="00256F87"/>
    <w:rsid w:val="0026253E"/>
    <w:rsid w:val="00272D61"/>
    <w:rsid w:val="002919B7"/>
    <w:rsid w:val="00291EF2"/>
    <w:rsid w:val="0029243D"/>
    <w:rsid w:val="0029481E"/>
    <w:rsid w:val="00295D61"/>
    <w:rsid w:val="00297C1F"/>
    <w:rsid w:val="00297FAE"/>
    <w:rsid w:val="002B074C"/>
    <w:rsid w:val="002B21B5"/>
    <w:rsid w:val="002B2FE7"/>
    <w:rsid w:val="002B34EA"/>
    <w:rsid w:val="002B5361"/>
    <w:rsid w:val="002C1BA4"/>
    <w:rsid w:val="002C47B8"/>
    <w:rsid w:val="002E397B"/>
    <w:rsid w:val="002E3AE2"/>
    <w:rsid w:val="002E7C21"/>
    <w:rsid w:val="002F0787"/>
    <w:rsid w:val="002F7CCB"/>
    <w:rsid w:val="00301992"/>
    <w:rsid w:val="00304481"/>
    <w:rsid w:val="003044DD"/>
    <w:rsid w:val="00304A63"/>
    <w:rsid w:val="003057FD"/>
    <w:rsid w:val="00305B89"/>
    <w:rsid w:val="003101C6"/>
    <w:rsid w:val="00310E70"/>
    <w:rsid w:val="00313F3E"/>
    <w:rsid w:val="00320536"/>
    <w:rsid w:val="00325E33"/>
    <w:rsid w:val="003275E6"/>
    <w:rsid w:val="003423E8"/>
    <w:rsid w:val="00342CDC"/>
    <w:rsid w:val="00346965"/>
    <w:rsid w:val="00354553"/>
    <w:rsid w:val="003715B7"/>
    <w:rsid w:val="00376C60"/>
    <w:rsid w:val="003775EE"/>
    <w:rsid w:val="003849E2"/>
    <w:rsid w:val="00392C87"/>
    <w:rsid w:val="003A5FFA"/>
    <w:rsid w:val="003A67E1"/>
    <w:rsid w:val="003A7108"/>
    <w:rsid w:val="003C468D"/>
    <w:rsid w:val="003C59BB"/>
    <w:rsid w:val="003D4593"/>
    <w:rsid w:val="003E29F7"/>
    <w:rsid w:val="003E2C8B"/>
    <w:rsid w:val="003E4AC7"/>
    <w:rsid w:val="003E5604"/>
    <w:rsid w:val="003E57A1"/>
    <w:rsid w:val="003E710B"/>
    <w:rsid w:val="003E788F"/>
    <w:rsid w:val="003F1C0E"/>
    <w:rsid w:val="003F744D"/>
    <w:rsid w:val="004008D7"/>
    <w:rsid w:val="0040145D"/>
    <w:rsid w:val="00404CF5"/>
    <w:rsid w:val="00411339"/>
    <w:rsid w:val="00412C3B"/>
    <w:rsid w:val="004131BD"/>
    <w:rsid w:val="004159BE"/>
    <w:rsid w:val="00416CEA"/>
    <w:rsid w:val="00421AFD"/>
    <w:rsid w:val="004246F2"/>
    <w:rsid w:val="00432048"/>
    <w:rsid w:val="00442C65"/>
    <w:rsid w:val="00451122"/>
    <w:rsid w:val="004518DB"/>
    <w:rsid w:val="004562FC"/>
    <w:rsid w:val="00461477"/>
    <w:rsid w:val="00467485"/>
    <w:rsid w:val="00477EBC"/>
    <w:rsid w:val="00482246"/>
    <w:rsid w:val="00484421"/>
    <w:rsid w:val="00487A9D"/>
    <w:rsid w:val="00490159"/>
    <w:rsid w:val="00491391"/>
    <w:rsid w:val="00495D35"/>
    <w:rsid w:val="004A01BD"/>
    <w:rsid w:val="004A0A73"/>
    <w:rsid w:val="004A180A"/>
    <w:rsid w:val="004A661C"/>
    <w:rsid w:val="004C4C9B"/>
    <w:rsid w:val="004D2FA0"/>
    <w:rsid w:val="004E02FC"/>
    <w:rsid w:val="004E1010"/>
    <w:rsid w:val="004F4172"/>
    <w:rsid w:val="0050202A"/>
    <w:rsid w:val="00507903"/>
    <w:rsid w:val="0052032E"/>
    <w:rsid w:val="00521896"/>
    <w:rsid w:val="00522A80"/>
    <w:rsid w:val="00535A39"/>
    <w:rsid w:val="00544D8F"/>
    <w:rsid w:val="005513C3"/>
    <w:rsid w:val="00553079"/>
    <w:rsid w:val="00553BDE"/>
    <w:rsid w:val="00556F13"/>
    <w:rsid w:val="00562495"/>
    <w:rsid w:val="00570BC1"/>
    <w:rsid w:val="0057401B"/>
    <w:rsid w:val="00577727"/>
    <w:rsid w:val="005777AF"/>
    <w:rsid w:val="00585AF7"/>
    <w:rsid w:val="00586562"/>
    <w:rsid w:val="00587A3C"/>
    <w:rsid w:val="00590B24"/>
    <w:rsid w:val="00593DC4"/>
    <w:rsid w:val="0059529B"/>
    <w:rsid w:val="005954DD"/>
    <w:rsid w:val="005A3249"/>
    <w:rsid w:val="005A6ABC"/>
    <w:rsid w:val="005B1577"/>
    <w:rsid w:val="005B2109"/>
    <w:rsid w:val="005B35A2"/>
    <w:rsid w:val="005C0CC6"/>
    <w:rsid w:val="005C0FFC"/>
    <w:rsid w:val="005C3F71"/>
    <w:rsid w:val="005C5A03"/>
    <w:rsid w:val="005C610A"/>
    <w:rsid w:val="005C7352"/>
    <w:rsid w:val="005D1F7E"/>
    <w:rsid w:val="005D2287"/>
    <w:rsid w:val="005D2738"/>
    <w:rsid w:val="005D37AC"/>
    <w:rsid w:val="005D60FD"/>
    <w:rsid w:val="005D6280"/>
    <w:rsid w:val="005E07CB"/>
    <w:rsid w:val="005E0BF8"/>
    <w:rsid w:val="005E32BB"/>
    <w:rsid w:val="005E7235"/>
    <w:rsid w:val="005F0186"/>
    <w:rsid w:val="005F041C"/>
    <w:rsid w:val="005F2E94"/>
    <w:rsid w:val="005F4B34"/>
    <w:rsid w:val="005F7A15"/>
    <w:rsid w:val="00600041"/>
    <w:rsid w:val="0060630D"/>
    <w:rsid w:val="006115E4"/>
    <w:rsid w:val="00616E18"/>
    <w:rsid w:val="00620287"/>
    <w:rsid w:val="00623AED"/>
    <w:rsid w:val="0062580F"/>
    <w:rsid w:val="006273F6"/>
    <w:rsid w:val="00632157"/>
    <w:rsid w:val="00633971"/>
    <w:rsid w:val="006341C6"/>
    <w:rsid w:val="0063424E"/>
    <w:rsid w:val="006349FF"/>
    <w:rsid w:val="0064121E"/>
    <w:rsid w:val="00642894"/>
    <w:rsid w:val="00660354"/>
    <w:rsid w:val="006606DB"/>
    <w:rsid w:val="00665B9B"/>
    <w:rsid w:val="0067616E"/>
    <w:rsid w:val="00682C9A"/>
    <w:rsid w:val="00690725"/>
    <w:rsid w:val="006932CE"/>
    <w:rsid w:val="00693606"/>
    <w:rsid w:val="00693D70"/>
    <w:rsid w:val="006975AE"/>
    <w:rsid w:val="006A0E66"/>
    <w:rsid w:val="006A32D1"/>
    <w:rsid w:val="006A3CF5"/>
    <w:rsid w:val="006A6479"/>
    <w:rsid w:val="006B4BC6"/>
    <w:rsid w:val="006B7A70"/>
    <w:rsid w:val="006C3BDC"/>
    <w:rsid w:val="006D03E2"/>
    <w:rsid w:val="006D0A8E"/>
    <w:rsid w:val="006D11C7"/>
    <w:rsid w:val="006D3D54"/>
    <w:rsid w:val="006D46F0"/>
    <w:rsid w:val="006E0D1B"/>
    <w:rsid w:val="006E1A49"/>
    <w:rsid w:val="006E3A55"/>
    <w:rsid w:val="006F1B00"/>
    <w:rsid w:val="006F2EEB"/>
    <w:rsid w:val="006F4B7A"/>
    <w:rsid w:val="00700A59"/>
    <w:rsid w:val="00710142"/>
    <w:rsid w:val="007119F2"/>
    <w:rsid w:val="00712E81"/>
    <w:rsid w:val="00715590"/>
    <w:rsid w:val="00720D47"/>
    <w:rsid w:val="00721CD2"/>
    <w:rsid w:val="00723919"/>
    <w:rsid w:val="007261D3"/>
    <w:rsid w:val="00733AB9"/>
    <w:rsid w:val="00733E86"/>
    <w:rsid w:val="0073605F"/>
    <w:rsid w:val="0073673A"/>
    <w:rsid w:val="0074596C"/>
    <w:rsid w:val="00750D12"/>
    <w:rsid w:val="0075621B"/>
    <w:rsid w:val="00756BBB"/>
    <w:rsid w:val="00761952"/>
    <w:rsid w:val="00761B9B"/>
    <w:rsid w:val="00761CD3"/>
    <w:rsid w:val="00762474"/>
    <w:rsid w:val="0076439E"/>
    <w:rsid w:val="007814A8"/>
    <w:rsid w:val="00781A62"/>
    <w:rsid w:val="00781F2F"/>
    <w:rsid w:val="00783C0E"/>
    <w:rsid w:val="007861B8"/>
    <w:rsid w:val="00787383"/>
    <w:rsid w:val="00791B51"/>
    <w:rsid w:val="00795AD1"/>
    <w:rsid w:val="00796809"/>
    <w:rsid w:val="00797946"/>
    <w:rsid w:val="007B5456"/>
    <w:rsid w:val="007B5F65"/>
    <w:rsid w:val="007C6B8D"/>
    <w:rsid w:val="007C767B"/>
    <w:rsid w:val="007D3C7C"/>
    <w:rsid w:val="007D687A"/>
    <w:rsid w:val="007E1BA0"/>
    <w:rsid w:val="007F2297"/>
    <w:rsid w:val="007F55EC"/>
    <w:rsid w:val="007F6574"/>
    <w:rsid w:val="00811B50"/>
    <w:rsid w:val="008267BC"/>
    <w:rsid w:val="00826DE7"/>
    <w:rsid w:val="00831057"/>
    <w:rsid w:val="00834BE7"/>
    <w:rsid w:val="00837EF8"/>
    <w:rsid w:val="0084119C"/>
    <w:rsid w:val="008472CE"/>
    <w:rsid w:val="00850CD4"/>
    <w:rsid w:val="008513B2"/>
    <w:rsid w:val="00854A49"/>
    <w:rsid w:val="008578D0"/>
    <w:rsid w:val="00861E13"/>
    <w:rsid w:val="008624DE"/>
    <w:rsid w:val="008634EB"/>
    <w:rsid w:val="00866945"/>
    <w:rsid w:val="00876BD5"/>
    <w:rsid w:val="00876D39"/>
    <w:rsid w:val="00891520"/>
    <w:rsid w:val="00897C84"/>
    <w:rsid w:val="008A06BE"/>
    <w:rsid w:val="008A27E9"/>
    <w:rsid w:val="008A56FD"/>
    <w:rsid w:val="008A7733"/>
    <w:rsid w:val="008B432E"/>
    <w:rsid w:val="008B63DB"/>
    <w:rsid w:val="008C3875"/>
    <w:rsid w:val="008D3DA6"/>
    <w:rsid w:val="008D4F3E"/>
    <w:rsid w:val="008D5DA3"/>
    <w:rsid w:val="008D5E77"/>
    <w:rsid w:val="008E33B6"/>
    <w:rsid w:val="008E70F7"/>
    <w:rsid w:val="008F1D3B"/>
    <w:rsid w:val="008F7444"/>
    <w:rsid w:val="008F7A15"/>
    <w:rsid w:val="0091321C"/>
    <w:rsid w:val="00913788"/>
    <w:rsid w:val="0091399A"/>
    <w:rsid w:val="00922D75"/>
    <w:rsid w:val="00924BD0"/>
    <w:rsid w:val="00926791"/>
    <w:rsid w:val="0093661C"/>
    <w:rsid w:val="00940736"/>
    <w:rsid w:val="00941253"/>
    <w:rsid w:val="0095038B"/>
    <w:rsid w:val="00950CF7"/>
    <w:rsid w:val="00960A44"/>
    <w:rsid w:val="00970864"/>
    <w:rsid w:val="009736D5"/>
    <w:rsid w:val="009768C3"/>
    <w:rsid w:val="00977B79"/>
    <w:rsid w:val="00977C43"/>
    <w:rsid w:val="0098195A"/>
    <w:rsid w:val="00985498"/>
    <w:rsid w:val="00990EEE"/>
    <w:rsid w:val="00995232"/>
    <w:rsid w:val="00996533"/>
    <w:rsid w:val="009A0093"/>
    <w:rsid w:val="009A3833"/>
    <w:rsid w:val="009A5F57"/>
    <w:rsid w:val="009A62E2"/>
    <w:rsid w:val="009B110B"/>
    <w:rsid w:val="009B13F0"/>
    <w:rsid w:val="009B196A"/>
    <w:rsid w:val="009C1748"/>
    <w:rsid w:val="009C22A5"/>
    <w:rsid w:val="009C6F4A"/>
    <w:rsid w:val="009D5E48"/>
    <w:rsid w:val="009D6D9F"/>
    <w:rsid w:val="009D6F3D"/>
    <w:rsid w:val="009E0B41"/>
    <w:rsid w:val="009E1910"/>
    <w:rsid w:val="009E5DBA"/>
    <w:rsid w:val="009F6047"/>
    <w:rsid w:val="00A03D2A"/>
    <w:rsid w:val="00A10357"/>
    <w:rsid w:val="00A10ADB"/>
    <w:rsid w:val="00A144AB"/>
    <w:rsid w:val="00A151A1"/>
    <w:rsid w:val="00A17F01"/>
    <w:rsid w:val="00A20407"/>
    <w:rsid w:val="00A20D7F"/>
    <w:rsid w:val="00A24557"/>
    <w:rsid w:val="00A248B2"/>
    <w:rsid w:val="00A267D7"/>
    <w:rsid w:val="00A27A64"/>
    <w:rsid w:val="00A37F80"/>
    <w:rsid w:val="00A465C4"/>
    <w:rsid w:val="00A46B3F"/>
    <w:rsid w:val="00A46F30"/>
    <w:rsid w:val="00A56AED"/>
    <w:rsid w:val="00A61169"/>
    <w:rsid w:val="00A63024"/>
    <w:rsid w:val="00A65602"/>
    <w:rsid w:val="00A72223"/>
    <w:rsid w:val="00A82FCC"/>
    <w:rsid w:val="00A8479D"/>
    <w:rsid w:val="00A906A4"/>
    <w:rsid w:val="00A91AD8"/>
    <w:rsid w:val="00A97953"/>
    <w:rsid w:val="00AA53CF"/>
    <w:rsid w:val="00AA574E"/>
    <w:rsid w:val="00AB0C8D"/>
    <w:rsid w:val="00AD324E"/>
    <w:rsid w:val="00AD4498"/>
    <w:rsid w:val="00AD5B51"/>
    <w:rsid w:val="00AD7B78"/>
    <w:rsid w:val="00AE0E4E"/>
    <w:rsid w:val="00AF4118"/>
    <w:rsid w:val="00B00077"/>
    <w:rsid w:val="00B03107"/>
    <w:rsid w:val="00B10820"/>
    <w:rsid w:val="00B150AE"/>
    <w:rsid w:val="00B16E03"/>
    <w:rsid w:val="00B1749C"/>
    <w:rsid w:val="00B221FB"/>
    <w:rsid w:val="00B30214"/>
    <w:rsid w:val="00B3526C"/>
    <w:rsid w:val="00B376E0"/>
    <w:rsid w:val="00B405E8"/>
    <w:rsid w:val="00B43DA4"/>
    <w:rsid w:val="00B45C31"/>
    <w:rsid w:val="00B47534"/>
    <w:rsid w:val="00B50B89"/>
    <w:rsid w:val="00B52AFB"/>
    <w:rsid w:val="00B5557E"/>
    <w:rsid w:val="00B60F37"/>
    <w:rsid w:val="00B63284"/>
    <w:rsid w:val="00B75289"/>
    <w:rsid w:val="00B75CE0"/>
    <w:rsid w:val="00B84B54"/>
    <w:rsid w:val="00B9095B"/>
    <w:rsid w:val="00B909A0"/>
    <w:rsid w:val="00B92B0A"/>
    <w:rsid w:val="00B92C7D"/>
    <w:rsid w:val="00B93BB2"/>
    <w:rsid w:val="00B9697B"/>
    <w:rsid w:val="00BA46C7"/>
    <w:rsid w:val="00BA4DA4"/>
    <w:rsid w:val="00BB19E5"/>
    <w:rsid w:val="00BB1C81"/>
    <w:rsid w:val="00BB6D15"/>
    <w:rsid w:val="00BB7B45"/>
    <w:rsid w:val="00BC137E"/>
    <w:rsid w:val="00BC2E5F"/>
    <w:rsid w:val="00BC3C3C"/>
    <w:rsid w:val="00BC481E"/>
    <w:rsid w:val="00BC5AF6"/>
    <w:rsid w:val="00BD3369"/>
    <w:rsid w:val="00BD3E51"/>
    <w:rsid w:val="00BE17E9"/>
    <w:rsid w:val="00BE3E87"/>
    <w:rsid w:val="00BE497F"/>
    <w:rsid w:val="00BF0A84"/>
    <w:rsid w:val="00BF4326"/>
    <w:rsid w:val="00C0252B"/>
    <w:rsid w:val="00C03706"/>
    <w:rsid w:val="00C03F46"/>
    <w:rsid w:val="00C159BC"/>
    <w:rsid w:val="00C15A54"/>
    <w:rsid w:val="00C1747A"/>
    <w:rsid w:val="00C2214E"/>
    <w:rsid w:val="00C247CD"/>
    <w:rsid w:val="00C2519B"/>
    <w:rsid w:val="00C278EB"/>
    <w:rsid w:val="00C34FBA"/>
    <w:rsid w:val="00C3782E"/>
    <w:rsid w:val="00C404D1"/>
    <w:rsid w:val="00C42176"/>
    <w:rsid w:val="00C42344"/>
    <w:rsid w:val="00C505EB"/>
    <w:rsid w:val="00C52914"/>
    <w:rsid w:val="00C5567D"/>
    <w:rsid w:val="00C63F06"/>
    <w:rsid w:val="00C6590B"/>
    <w:rsid w:val="00C665AF"/>
    <w:rsid w:val="00C7131F"/>
    <w:rsid w:val="00C74AA5"/>
    <w:rsid w:val="00C76753"/>
    <w:rsid w:val="00C8586A"/>
    <w:rsid w:val="00CA2B4F"/>
    <w:rsid w:val="00CA5DB0"/>
    <w:rsid w:val="00CB6B10"/>
    <w:rsid w:val="00CC084E"/>
    <w:rsid w:val="00CC58ED"/>
    <w:rsid w:val="00CC619A"/>
    <w:rsid w:val="00CD471E"/>
    <w:rsid w:val="00CE58D4"/>
    <w:rsid w:val="00D0135E"/>
    <w:rsid w:val="00D10D74"/>
    <w:rsid w:val="00D145EC"/>
    <w:rsid w:val="00D27E7C"/>
    <w:rsid w:val="00D355FB"/>
    <w:rsid w:val="00D408DA"/>
    <w:rsid w:val="00D43C0B"/>
    <w:rsid w:val="00D44A74"/>
    <w:rsid w:val="00D57CD2"/>
    <w:rsid w:val="00D57E66"/>
    <w:rsid w:val="00D66831"/>
    <w:rsid w:val="00D73350"/>
    <w:rsid w:val="00D77A8E"/>
    <w:rsid w:val="00D82231"/>
    <w:rsid w:val="00D8756E"/>
    <w:rsid w:val="00D938DD"/>
    <w:rsid w:val="00D95311"/>
    <w:rsid w:val="00D95EAB"/>
    <w:rsid w:val="00D974EA"/>
    <w:rsid w:val="00DA29AC"/>
    <w:rsid w:val="00DA329A"/>
    <w:rsid w:val="00DA51C1"/>
    <w:rsid w:val="00DA79EF"/>
    <w:rsid w:val="00DB03C3"/>
    <w:rsid w:val="00DB1258"/>
    <w:rsid w:val="00DB521B"/>
    <w:rsid w:val="00DC00AB"/>
    <w:rsid w:val="00DC0F52"/>
    <w:rsid w:val="00DC4726"/>
    <w:rsid w:val="00DD0AAB"/>
    <w:rsid w:val="00DD0EC0"/>
    <w:rsid w:val="00DD3C66"/>
    <w:rsid w:val="00DD40D2"/>
    <w:rsid w:val="00DE5BBF"/>
    <w:rsid w:val="00DF01BE"/>
    <w:rsid w:val="00DF2609"/>
    <w:rsid w:val="00E013A9"/>
    <w:rsid w:val="00E03A99"/>
    <w:rsid w:val="00E041CD"/>
    <w:rsid w:val="00E06534"/>
    <w:rsid w:val="00E126A5"/>
    <w:rsid w:val="00E13AC7"/>
    <w:rsid w:val="00E1463F"/>
    <w:rsid w:val="00E20D45"/>
    <w:rsid w:val="00E34AA9"/>
    <w:rsid w:val="00E363A9"/>
    <w:rsid w:val="00E413E0"/>
    <w:rsid w:val="00E53AE3"/>
    <w:rsid w:val="00E5574A"/>
    <w:rsid w:val="00E64FB2"/>
    <w:rsid w:val="00E67B7D"/>
    <w:rsid w:val="00E81E2C"/>
    <w:rsid w:val="00E82FBF"/>
    <w:rsid w:val="00EA662E"/>
    <w:rsid w:val="00EB168D"/>
    <w:rsid w:val="00EB5D2F"/>
    <w:rsid w:val="00EC10EC"/>
    <w:rsid w:val="00EC40FF"/>
    <w:rsid w:val="00EC456C"/>
    <w:rsid w:val="00EC5B90"/>
    <w:rsid w:val="00ED05C2"/>
    <w:rsid w:val="00ED166C"/>
    <w:rsid w:val="00ED5FA6"/>
    <w:rsid w:val="00ED6080"/>
    <w:rsid w:val="00EE0176"/>
    <w:rsid w:val="00EF0942"/>
    <w:rsid w:val="00EF291F"/>
    <w:rsid w:val="00EF44AC"/>
    <w:rsid w:val="00F0218C"/>
    <w:rsid w:val="00F0251A"/>
    <w:rsid w:val="00F0393B"/>
    <w:rsid w:val="00F15D08"/>
    <w:rsid w:val="00F17670"/>
    <w:rsid w:val="00F17739"/>
    <w:rsid w:val="00F210F2"/>
    <w:rsid w:val="00F21972"/>
    <w:rsid w:val="00F313DD"/>
    <w:rsid w:val="00F347D3"/>
    <w:rsid w:val="00F378BE"/>
    <w:rsid w:val="00F43120"/>
    <w:rsid w:val="00F44FF2"/>
    <w:rsid w:val="00F46C3A"/>
    <w:rsid w:val="00F51B7C"/>
    <w:rsid w:val="00F541B9"/>
    <w:rsid w:val="00F6361D"/>
    <w:rsid w:val="00F64378"/>
    <w:rsid w:val="00F67FC3"/>
    <w:rsid w:val="00F7184C"/>
    <w:rsid w:val="00F763A4"/>
    <w:rsid w:val="00F80D67"/>
    <w:rsid w:val="00F81AA9"/>
    <w:rsid w:val="00F81CF2"/>
    <w:rsid w:val="00F82A04"/>
    <w:rsid w:val="00F83DF3"/>
    <w:rsid w:val="00F941B8"/>
    <w:rsid w:val="00FA5FA5"/>
    <w:rsid w:val="00FA6721"/>
    <w:rsid w:val="00FA7365"/>
    <w:rsid w:val="00FA79A7"/>
    <w:rsid w:val="00FC438B"/>
    <w:rsid w:val="00FC643D"/>
    <w:rsid w:val="00FD1DAF"/>
    <w:rsid w:val="00FE399B"/>
    <w:rsid w:val="00FE3DCC"/>
    <w:rsid w:val="00FE3FA0"/>
    <w:rsid w:val="00FE53C8"/>
    <w:rsid w:val="00FE5C5F"/>
    <w:rsid w:val="00FE5FB7"/>
    <w:rsid w:val="00FE673B"/>
    <w:rsid w:val="00FF50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9C6F4A"/>
    <w:rPr>
      <w:color w:val="0563C1" w:themeColor="hyperlink"/>
      <w:u w:val="single"/>
    </w:rPr>
  </w:style>
  <w:style w:type="character" w:styleId="UnresolvedMention">
    <w:name w:val="Unresolved Mention"/>
    <w:basedOn w:val="DefaultParagraphFont"/>
    <w:uiPriority w:val="99"/>
    <w:semiHidden/>
    <w:unhideWhenUsed/>
    <w:rsid w:val="009C6F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8</TotalTime>
  <Pages>4</Pages>
  <Words>705</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Qualcomm2</cp:lastModifiedBy>
  <cp:revision>10</cp:revision>
  <cp:lastPrinted>2001-04-23T09:30:00Z</cp:lastPrinted>
  <dcterms:created xsi:type="dcterms:W3CDTF">2023-11-17T15:46:00Z</dcterms:created>
  <dcterms:modified xsi:type="dcterms:W3CDTF">2023-11-17T16:33:00Z</dcterms:modified>
</cp:coreProperties>
</file>